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ECA51F" w14:textId="198E29D2" w:rsidR="00751684" w:rsidRPr="00CC5D36" w:rsidRDefault="00751684" w:rsidP="00751684">
      <w:pPr>
        <w:tabs>
          <w:tab w:val="right" w:pos="9639"/>
        </w:tabs>
        <w:spacing w:after="0" w:line="259" w:lineRule="auto"/>
        <w:rPr>
          <w:rFonts w:ascii="Arial" w:hAnsi="Arial"/>
          <w:b/>
          <w:sz w:val="24"/>
          <w:lang w:val="en-US" w:eastAsia="zh-CN"/>
        </w:rPr>
      </w:pPr>
      <w:r w:rsidRPr="00751684">
        <w:rPr>
          <w:rFonts w:ascii="Arial" w:hAnsi="Arial"/>
          <w:b/>
          <w:sz w:val="24"/>
          <w:lang w:eastAsia="zh-CN"/>
        </w:rPr>
        <w:t>3GPP TSG-RAN WG</w:t>
      </w:r>
      <w:r w:rsidR="00AD5149">
        <w:rPr>
          <w:rFonts w:ascii="Arial" w:hAnsi="Arial"/>
          <w:b/>
          <w:sz w:val="24"/>
          <w:lang w:eastAsia="zh-CN"/>
        </w:rPr>
        <w:t>2</w:t>
      </w:r>
      <w:r w:rsidRPr="00751684">
        <w:rPr>
          <w:rFonts w:ascii="Arial" w:hAnsi="Arial"/>
          <w:b/>
          <w:sz w:val="24"/>
          <w:lang w:eastAsia="zh-CN"/>
        </w:rPr>
        <w:t xml:space="preserve"> Meeting #12</w:t>
      </w:r>
      <w:r w:rsidR="005C524D">
        <w:rPr>
          <w:rFonts w:ascii="Arial" w:hAnsi="Arial"/>
          <w:b/>
          <w:sz w:val="24"/>
          <w:lang w:eastAsia="zh-CN"/>
        </w:rPr>
        <w:t>6</w:t>
      </w:r>
      <w:r w:rsidRPr="00751684">
        <w:rPr>
          <w:rFonts w:ascii="Arial" w:hAnsi="Arial"/>
          <w:b/>
          <w:sz w:val="24"/>
          <w:lang w:eastAsia="zh-CN"/>
        </w:rPr>
        <w:tab/>
      </w:r>
      <w:r w:rsidR="00CC5D36" w:rsidRPr="00CC5D36">
        <w:rPr>
          <w:rFonts w:ascii="Arial" w:hAnsi="Arial"/>
          <w:b/>
          <w:sz w:val="24"/>
          <w:lang w:eastAsia="zh-CN"/>
        </w:rPr>
        <w:t>R2-2405118</w:t>
      </w:r>
    </w:p>
    <w:p w14:paraId="37863752" w14:textId="49971E8F" w:rsidR="005A0811" w:rsidRPr="005A0811" w:rsidRDefault="005C524D" w:rsidP="005A0811">
      <w:pPr>
        <w:spacing w:after="120" w:line="259" w:lineRule="auto"/>
        <w:outlineLvl w:val="0"/>
        <w:rPr>
          <w:rFonts w:ascii="Arial" w:eastAsia="宋体" w:hAnsi="Arial"/>
          <w:b/>
          <w:sz w:val="24"/>
          <w:lang w:val="en-US" w:eastAsia="zh-CN"/>
        </w:rPr>
      </w:pPr>
      <w:r>
        <w:rPr>
          <w:rFonts w:ascii="Arial" w:hAnsi="Arial"/>
          <w:b/>
          <w:sz w:val="24"/>
          <w:lang w:eastAsia="zh-CN"/>
        </w:rPr>
        <w:t>Fukuoka</w:t>
      </w:r>
      <w:r w:rsidR="00CD6A1E">
        <w:rPr>
          <w:rFonts w:ascii="Arial" w:hAnsi="Arial"/>
          <w:b/>
          <w:sz w:val="24"/>
          <w:lang w:eastAsia="zh-CN"/>
        </w:rPr>
        <w:t xml:space="preserve">, </w:t>
      </w:r>
      <w:r>
        <w:rPr>
          <w:rFonts w:ascii="Arial" w:hAnsi="Arial"/>
          <w:b/>
          <w:sz w:val="24"/>
          <w:lang w:eastAsia="zh-CN"/>
        </w:rPr>
        <w:t>Japan</w:t>
      </w:r>
      <w:r w:rsidR="00751684" w:rsidRPr="00751684">
        <w:rPr>
          <w:rFonts w:ascii="Arial" w:hAnsi="Arial"/>
          <w:b/>
          <w:sz w:val="24"/>
          <w:lang w:eastAsia="zh-CN"/>
        </w:rPr>
        <w:t xml:space="preserve">, </w:t>
      </w:r>
      <w:r w:rsidR="007C754A">
        <w:rPr>
          <w:rFonts w:ascii="Arial" w:hAnsi="Arial"/>
          <w:b/>
          <w:sz w:val="24"/>
          <w:lang w:eastAsia="zh-CN"/>
        </w:rPr>
        <w:t>20</w:t>
      </w:r>
      <w:r w:rsidR="00BB7BC2">
        <w:rPr>
          <w:rFonts w:ascii="Arial" w:hAnsi="Arial"/>
          <w:b/>
          <w:sz w:val="24"/>
          <w:lang w:eastAsia="zh-CN"/>
        </w:rPr>
        <w:t xml:space="preserve"> </w:t>
      </w:r>
      <w:r w:rsidR="00CD6A1E">
        <w:rPr>
          <w:rFonts w:ascii="Arial" w:hAnsi="Arial"/>
          <w:b/>
          <w:sz w:val="24"/>
          <w:lang w:eastAsia="zh-CN"/>
        </w:rPr>
        <w:t>-</w:t>
      </w:r>
      <w:r w:rsidR="00BB7BC2">
        <w:rPr>
          <w:rFonts w:ascii="Arial" w:hAnsi="Arial"/>
          <w:b/>
          <w:sz w:val="24"/>
          <w:lang w:eastAsia="zh-CN"/>
        </w:rPr>
        <w:t xml:space="preserve"> </w:t>
      </w:r>
      <w:r w:rsidR="007C754A">
        <w:rPr>
          <w:rFonts w:ascii="Arial" w:hAnsi="Arial"/>
          <w:b/>
          <w:sz w:val="24"/>
          <w:lang w:eastAsia="zh-CN"/>
        </w:rPr>
        <w:t>24</w:t>
      </w:r>
      <w:r w:rsidR="00BB7BC2">
        <w:rPr>
          <w:rFonts w:ascii="Arial" w:hAnsi="Arial"/>
          <w:b/>
          <w:sz w:val="24"/>
          <w:lang w:eastAsia="zh-CN"/>
        </w:rPr>
        <w:t xml:space="preserve"> </w:t>
      </w:r>
      <w:r w:rsidR="007C754A">
        <w:rPr>
          <w:rFonts w:ascii="Arial" w:hAnsi="Arial"/>
          <w:b/>
          <w:sz w:val="24"/>
          <w:lang w:eastAsia="zh-CN"/>
        </w:rPr>
        <w:t>May</w:t>
      </w:r>
      <w:r w:rsidR="00751684" w:rsidRPr="00751684">
        <w:rPr>
          <w:rFonts w:ascii="Arial" w:hAnsi="Arial"/>
          <w:b/>
          <w:sz w:val="24"/>
          <w:lang w:eastAsia="zh-CN"/>
        </w:rPr>
        <w:t>, 202</w:t>
      </w:r>
      <w:r w:rsidR="00CD6A1E">
        <w:rPr>
          <w:rFonts w:ascii="Arial" w:hAnsi="Arial"/>
          <w:b/>
          <w:sz w:val="24"/>
          <w:lang w:eastAsia="zh-CN"/>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00B1F25" w:rsidR="001E41F3" w:rsidRDefault="00305409" w:rsidP="00E34898">
            <w:pPr>
              <w:pStyle w:val="CRCoverPage"/>
              <w:spacing w:after="0"/>
              <w:jc w:val="right"/>
              <w:rPr>
                <w:i/>
                <w:noProof/>
              </w:rPr>
            </w:pPr>
            <w:r>
              <w:rPr>
                <w:i/>
                <w:noProof/>
                <w:sz w:val="14"/>
              </w:rPr>
              <w:t>CR-Form-v</w:t>
            </w:r>
            <w:r w:rsidR="008863B9">
              <w:rPr>
                <w:i/>
                <w:noProof/>
                <w:sz w:val="14"/>
              </w:rPr>
              <w:t>12.</w:t>
            </w:r>
            <w:r w:rsidR="0021621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CE6763" w:rsidR="001E41F3" w:rsidRPr="00410371" w:rsidRDefault="00601BF8" w:rsidP="005C524D">
            <w:pPr>
              <w:pStyle w:val="CRCoverPage"/>
              <w:spacing w:after="0"/>
              <w:jc w:val="right"/>
              <w:rPr>
                <w:b/>
                <w:noProof/>
                <w:sz w:val="28"/>
              </w:rPr>
            </w:pPr>
            <w:r>
              <w:rPr>
                <w:rFonts w:hint="eastAsia"/>
                <w:b/>
                <w:sz w:val="28"/>
                <w:lang w:eastAsia="zh-CN"/>
              </w:rPr>
              <w:t>3</w:t>
            </w:r>
            <w:r w:rsidR="00653689">
              <w:rPr>
                <w:b/>
                <w:sz w:val="28"/>
                <w:lang w:eastAsia="zh-CN"/>
              </w:rPr>
              <w:t>8</w:t>
            </w:r>
            <w:r>
              <w:rPr>
                <w:rFonts w:hint="eastAsia"/>
                <w:b/>
                <w:sz w:val="28"/>
                <w:lang w:eastAsia="zh-CN"/>
              </w:rPr>
              <w:t>.</w:t>
            </w:r>
            <w:r w:rsidR="00AD5149">
              <w:rPr>
                <w:b/>
                <w:sz w:val="28"/>
                <w:lang w:eastAsia="zh-CN"/>
              </w:rPr>
              <w:t>3</w:t>
            </w:r>
            <w:r w:rsidR="005C524D">
              <w:rPr>
                <w:b/>
                <w:sz w:val="28"/>
                <w:lang w:eastAsia="zh-CN"/>
              </w:rPr>
              <w:t>2</w:t>
            </w:r>
            <w:r w:rsidR="00AD5149">
              <w:rPr>
                <w:b/>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DDAE" w:rsidR="001E41F3" w:rsidRPr="00CC5D36" w:rsidRDefault="00CC5D36" w:rsidP="00CC5D36">
            <w:pPr>
              <w:pStyle w:val="CRCoverPage"/>
              <w:spacing w:after="0"/>
              <w:jc w:val="right"/>
              <w:rPr>
                <w:b/>
                <w:sz w:val="28"/>
                <w:lang w:eastAsia="zh-CN"/>
              </w:rPr>
            </w:pPr>
            <w:r>
              <w:rPr>
                <w:b/>
                <w:sz w:val="28"/>
                <w:lang w:eastAsia="zh-CN"/>
              </w:rPr>
              <w:t>1854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EF4024" w:rsidR="001E41F3" w:rsidRPr="00410371" w:rsidRDefault="00054E34" w:rsidP="00E13F3D">
            <w:pPr>
              <w:pStyle w:val="CRCoverPage"/>
              <w:spacing w:after="0"/>
              <w:jc w:val="center"/>
              <w:rPr>
                <w:b/>
                <w:noProof/>
              </w:rPr>
            </w:pPr>
            <w:r w:rsidRPr="001E4288">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AD8F30" w:rsidR="001E41F3" w:rsidRPr="00410371" w:rsidRDefault="00601BF8" w:rsidP="00AD5149">
            <w:pPr>
              <w:pStyle w:val="CRCoverPage"/>
              <w:spacing w:after="0"/>
              <w:jc w:val="center"/>
              <w:rPr>
                <w:noProof/>
                <w:sz w:val="28"/>
              </w:rPr>
            </w:pPr>
            <w:r>
              <w:rPr>
                <w:b/>
                <w:sz w:val="28"/>
              </w:rPr>
              <w:t>1</w:t>
            </w:r>
            <w:r w:rsidR="00CD6A1E">
              <w:rPr>
                <w:b/>
                <w:sz w:val="28"/>
              </w:rPr>
              <w:t>8</w:t>
            </w:r>
            <w:r>
              <w:rPr>
                <w:b/>
                <w:sz w:val="28"/>
              </w:rPr>
              <w:t>.</w:t>
            </w:r>
            <w:r w:rsidR="00AD5149">
              <w:rPr>
                <w:b/>
                <w:sz w:val="28"/>
              </w:rPr>
              <w:t>1</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BB0AF5" w:rsidR="00F25D98" w:rsidRDefault="00DB493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27FD36" w:rsidR="00F25D98" w:rsidRDefault="00CC5D36" w:rsidP="001E41F3">
            <w:pPr>
              <w:pStyle w:val="CRCoverPage"/>
              <w:spacing w:after="0"/>
              <w:jc w:val="center"/>
              <w:rPr>
                <w:b/>
                <w:caps/>
                <w:noProof/>
                <w:lang w:eastAsia="zh-CN"/>
              </w:rPr>
            </w:pPr>
            <w:r>
              <w:rPr>
                <w:rFonts w:hint="eastAsia"/>
                <w:b/>
                <w:caps/>
                <w:noProof/>
                <w:lang w:eastAsia="zh-CN"/>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5D69AA" w:rsidR="001E41F3" w:rsidRDefault="00216210" w:rsidP="00D4781E">
            <w:pPr>
              <w:pStyle w:val="CRCoverPage"/>
              <w:spacing w:after="0"/>
              <w:ind w:left="100"/>
              <w:rPr>
                <w:noProof/>
              </w:rPr>
            </w:pPr>
            <w:r>
              <w:t>Correction on</w:t>
            </w:r>
            <w:r w:rsidR="005C524D">
              <w:t xml:space="preserve"> HARQ buffer</w:t>
            </w:r>
            <w:r>
              <w:t xml:space="preserve"> flush</w:t>
            </w:r>
            <w:r w:rsidR="005C524D">
              <w:t xml:space="preserve"> during satellite s</w:t>
            </w:r>
            <w:r w:rsidR="007714E4">
              <w:t>witch with re-synchroniz</w:t>
            </w:r>
            <w:r w:rsidR="005C524D">
              <w: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5BAF8F" w:rsidR="001E41F3" w:rsidRDefault="00FD3DA8" w:rsidP="00CD6A1E">
            <w:pPr>
              <w:pStyle w:val="CRCoverPage"/>
              <w:spacing w:after="0"/>
              <w:ind w:left="100"/>
              <w:rPr>
                <w:noProof/>
              </w:rPr>
            </w:pPr>
            <w:r w:rsidRPr="00FD3DA8">
              <w:t>Huawei</w:t>
            </w:r>
            <w:r w:rsidR="00216210">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3CA606" w:rsidR="001E41F3" w:rsidRDefault="00601BF8" w:rsidP="00547111">
            <w:pPr>
              <w:pStyle w:val="CRCoverPage"/>
              <w:spacing w:after="0"/>
              <w:ind w:left="100"/>
              <w:rPr>
                <w:noProof/>
              </w:rPr>
            </w:pPr>
            <w:r>
              <w:rPr>
                <w:rFonts w:hint="eastAsia"/>
                <w:lang w:eastAsia="zh-CN"/>
              </w:rPr>
              <w:t>R</w:t>
            </w:r>
            <w:r w:rsidR="00AD5149">
              <w:rPr>
                <w:lang w:eastAsia="zh-CN"/>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6ABA1E" w:rsidR="001E41F3" w:rsidRDefault="0049392F" w:rsidP="00751684">
            <w:pPr>
              <w:pStyle w:val="CRCoverPage"/>
              <w:spacing w:after="0"/>
              <w:ind w:left="100"/>
              <w:rPr>
                <w:noProof/>
              </w:rPr>
            </w:pPr>
            <w:proofErr w:type="spellStart"/>
            <w:r w:rsidRPr="0049392F">
              <w:t>NR_NTN_enh</w:t>
            </w:r>
            <w:proofErr w:type="spellEnd"/>
            <w:r w:rsidRPr="0049392F">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FA311F" w:rsidR="001E41F3" w:rsidRDefault="00F931B0" w:rsidP="005C524D">
            <w:pPr>
              <w:pStyle w:val="CRCoverPage"/>
              <w:spacing w:after="0"/>
              <w:ind w:left="100"/>
              <w:rPr>
                <w:noProof/>
              </w:rPr>
            </w:pPr>
            <w:r>
              <w:t>202</w:t>
            </w:r>
            <w:r w:rsidR="00CD6A1E">
              <w:t>4</w:t>
            </w:r>
            <w:r w:rsidR="00601BF8">
              <w:t>-</w:t>
            </w:r>
            <w:r w:rsidR="00CD6A1E">
              <w:t>0</w:t>
            </w:r>
            <w:r w:rsidR="005C524D">
              <w:t>5</w:t>
            </w:r>
            <w:r w:rsidR="00601BF8">
              <w:t>-</w:t>
            </w:r>
            <w:r w:rsidR="005C524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C9213D" w:rsidR="001E41F3" w:rsidRDefault="00336C1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3D9B53" w:rsidR="001E41F3" w:rsidRDefault="00601BF8" w:rsidP="00CD6A1E">
            <w:pPr>
              <w:pStyle w:val="CRCoverPage"/>
              <w:spacing w:after="0"/>
              <w:ind w:left="100"/>
              <w:rPr>
                <w:noProof/>
              </w:rPr>
            </w:pPr>
            <w:r w:rsidRPr="00601BF8">
              <w:t>Rel-1</w:t>
            </w:r>
            <w:r w:rsidR="00CD6A1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3E528E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216210">
              <w:rPr>
                <w:i/>
                <w:noProof/>
                <w:sz w:val="18"/>
              </w:rPr>
              <w:t>7</w:t>
            </w:r>
            <w:r w:rsidR="00E34898">
              <w:rPr>
                <w:i/>
                <w:noProof/>
                <w:sz w:val="18"/>
              </w:rPr>
              <w:tab/>
              <w:t>(Release 1</w:t>
            </w:r>
            <w:r w:rsidR="00216210">
              <w:rPr>
                <w:i/>
                <w:noProof/>
                <w:sz w:val="18"/>
              </w:rPr>
              <w:t>7</w:t>
            </w:r>
            <w:r w:rsidR="00E34898">
              <w:rPr>
                <w:i/>
                <w:noProof/>
                <w:sz w:val="18"/>
              </w:rPr>
              <w:t>)</w:t>
            </w:r>
            <w:r w:rsidR="002E472E">
              <w:rPr>
                <w:i/>
                <w:noProof/>
                <w:sz w:val="18"/>
              </w:rPr>
              <w:br/>
              <w:t>Rel-1</w:t>
            </w:r>
            <w:r w:rsidR="00216210">
              <w:rPr>
                <w:i/>
                <w:noProof/>
                <w:sz w:val="18"/>
              </w:rPr>
              <w:t>8</w:t>
            </w:r>
            <w:r w:rsidR="002E472E">
              <w:rPr>
                <w:i/>
                <w:noProof/>
                <w:sz w:val="18"/>
              </w:rPr>
              <w:tab/>
              <w:t>(Release 1</w:t>
            </w:r>
            <w:r w:rsidR="00216210">
              <w:rPr>
                <w:i/>
                <w:noProof/>
                <w:sz w:val="18"/>
              </w:rPr>
              <w:t>8</w:t>
            </w:r>
            <w:r w:rsidR="002E472E">
              <w:rPr>
                <w:i/>
                <w:noProof/>
                <w:sz w:val="18"/>
              </w:rPr>
              <w:t>)</w:t>
            </w:r>
            <w:r w:rsidR="002E472E">
              <w:rPr>
                <w:i/>
                <w:noProof/>
                <w:sz w:val="18"/>
              </w:rPr>
              <w:br/>
              <w:t>Rel-1</w:t>
            </w:r>
            <w:r w:rsidR="00216210">
              <w:rPr>
                <w:i/>
                <w:noProof/>
                <w:sz w:val="18"/>
              </w:rPr>
              <w:t>9</w:t>
            </w:r>
            <w:r w:rsidR="002E472E">
              <w:rPr>
                <w:i/>
                <w:noProof/>
                <w:sz w:val="18"/>
              </w:rPr>
              <w:tab/>
              <w:t>(Release 1</w:t>
            </w:r>
            <w:r w:rsidR="00216210">
              <w:rPr>
                <w:i/>
                <w:noProof/>
                <w:sz w:val="18"/>
              </w:rPr>
              <w:t>9</w:t>
            </w:r>
            <w:r w:rsidR="002E472E">
              <w:rPr>
                <w:i/>
                <w:noProof/>
                <w:sz w:val="18"/>
              </w:rPr>
              <w:t>)</w:t>
            </w:r>
            <w:r w:rsidR="001A2CA0">
              <w:rPr>
                <w:i/>
                <w:noProof/>
                <w:sz w:val="18"/>
              </w:rPr>
              <w:br/>
              <w:t>Rel-</w:t>
            </w:r>
            <w:r w:rsidR="00216210">
              <w:rPr>
                <w:i/>
                <w:noProof/>
                <w:sz w:val="18"/>
              </w:rPr>
              <w:t>20</w:t>
            </w:r>
            <w:r w:rsidR="001A2CA0">
              <w:rPr>
                <w:i/>
                <w:noProof/>
                <w:sz w:val="18"/>
              </w:rPr>
              <w:tab/>
              <w:t xml:space="preserve">(Release </w:t>
            </w:r>
            <w:r w:rsidR="00216210">
              <w:rPr>
                <w:i/>
                <w:noProof/>
                <w:sz w:val="18"/>
              </w:rPr>
              <w:t>20</w:t>
            </w:r>
            <w:r w:rsidR="001A2CA0">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77AC44" w14:textId="77777777" w:rsidR="00C546B1" w:rsidRDefault="005C524D" w:rsidP="00C73E5E">
            <w:pPr>
              <w:spacing w:before="40" w:afterLines="40" w:after="96" w:line="259" w:lineRule="auto"/>
              <w:rPr>
                <w:rFonts w:ascii="Arial" w:hAnsi="Arial"/>
                <w:lang w:eastAsia="zh-CN"/>
              </w:rPr>
            </w:pPr>
            <w:r>
              <w:rPr>
                <w:rFonts w:ascii="Arial" w:hAnsi="Arial"/>
                <w:lang w:eastAsia="zh-CN"/>
              </w:rPr>
              <w:t>In the last meeting</w:t>
            </w:r>
            <w:r w:rsidR="00216210">
              <w:rPr>
                <w:rFonts w:ascii="Arial" w:hAnsi="Arial"/>
                <w:lang w:eastAsia="zh-CN"/>
              </w:rPr>
              <w:t>,</w:t>
            </w:r>
            <w:r>
              <w:rPr>
                <w:rFonts w:ascii="Arial" w:hAnsi="Arial"/>
                <w:lang w:eastAsia="zh-CN"/>
              </w:rPr>
              <w:t xml:space="preserve"> it was agreed “</w:t>
            </w:r>
            <w:r w:rsidR="00216210">
              <w:rPr>
                <w:rFonts w:ascii="Arial" w:hAnsi="Arial"/>
                <w:lang w:eastAsia="zh-CN"/>
              </w:rPr>
              <w:t>D</w:t>
            </w:r>
            <w:r w:rsidRPr="005C524D">
              <w:rPr>
                <w:rFonts w:ascii="Arial" w:hAnsi="Arial"/>
                <w:lang w:eastAsia="zh-CN"/>
              </w:rPr>
              <w:t>uring satellite switch with re-synchronization, UE doesn’t flush the HARQ buffers</w:t>
            </w:r>
            <w:r w:rsidR="00216210">
              <w:rPr>
                <w:rFonts w:ascii="Arial" w:hAnsi="Arial"/>
                <w:lang w:eastAsia="zh-CN"/>
              </w:rPr>
              <w:t xml:space="preserve"> and u</w:t>
            </w:r>
            <w:r w:rsidR="00216210" w:rsidRPr="00216210">
              <w:rPr>
                <w:rFonts w:ascii="Arial" w:hAnsi="Arial"/>
                <w:lang w:eastAsia="zh-CN"/>
              </w:rPr>
              <w:t>se the TP in R2-2402774 as a baseline for updating MAC CR</w:t>
            </w:r>
            <w:r w:rsidRPr="005C524D">
              <w:rPr>
                <w:rFonts w:ascii="Arial" w:hAnsi="Arial"/>
                <w:lang w:eastAsia="zh-CN"/>
              </w:rPr>
              <w:t>.</w:t>
            </w:r>
            <w:r>
              <w:rPr>
                <w:rFonts w:ascii="Arial" w:hAnsi="Arial"/>
                <w:lang w:eastAsia="zh-CN"/>
              </w:rPr>
              <w:t>”</w:t>
            </w:r>
          </w:p>
          <w:p w14:paraId="708AA7DE" w14:textId="41F254AC" w:rsidR="00216210" w:rsidRPr="00C73E5E" w:rsidRDefault="00216210" w:rsidP="00C73E5E">
            <w:pPr>
              <w:spacing w:before="40" w:afterLines="40" w:after="96" w:line="259" w:lineRule="auto"/>
              <w:rPr>
                <w:rFonts w:ascii="Arial" w:hAnsi="Arial"/>
                <w:lang w:eastAsia="zh-CN"/>
              </w:rPr>
            </w:pPr>
            <w:r>
              <w:rPr>
                <w:rFonts w:ascii="Arial" w:hAnsi="Arial" w:hint="eastAsia"/>
                <w:lang w:eastAsia="zh-CN"/>
              </w:rPr>
              <w:t>T</w:t>
            </w:r>
            <w:r>
              <w:rPr>
                <w:rFonts w:ascii="Arial" w:hAnsi="Arial"/>
                <w:lang w:eastAsia="zh-CN"/>
              </w:rPr>
              <w:t>his CR is to capture this agreement to the MAC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B4B17C" w:rsidR="00054E34" w:rsidRPr="007714E4" w:rsidRDefault="00C73E5E" w:rsidP="007714E4">
            <w:pPr>
              <w:spacing w:before="40" w:afterLines="40" w:after="96" w:line="259" w:lineRule="auto"/>
              <w:rPr>
                <w:rFonts w:ascii="Arial" w:hAnsi="Arial"/>
                <w:lang w:eastAsia="zh-CN"/>
              </w:rPr>
            </w:pPr>
            <w:r w:rsidRPr="00C73E5E">
              <w:rPr>
                <w:rFonts w:ascii="Arial" w:hAnsi="Arial"/>
                <w:lang w:eastAsia="zh-CN"/>
              </w:rPr>
              <w:t xml:space="preserve">Change the </w:t>
            </w:r>
            <w:r>
              <w:rPr>
                <w:rFonts w:ascii="Arial" w:hAnsi="Arial"/>
                <w:lang w:eastAsia="zh-CN"/>
              </w:rPr>
              <w:t>UE behaviour to not flush</w:t>
            </w:r>
            <w:r w:rsidR="00216210">
              <w:rPr>
                <w:rFonts w:ascii="Arial" w:hAnsi="Arial"/>
                <w:lang w:eastAsia="zh-CN"/>
              </w:rPr>
              <w:t>ing</w:t>
            </w:r>
            <w:r>
              <w:rPr>
                <w:rFonts w:ascii="Arial" w:hAnsi="Arial"/>
                <w:lang w:eastAsia="zh-CN"/>
              </w:rPr>
              <w:t xml:space="preserve"> the HARQ buffers, in the case of </w:t>
            </w:r>
            <w:r w:rsidRPr="00C73E5E">
              <w:rPr>
                <w:rFonts w:ascii="Arial" w:hAnsi="Arial"/>
                <w:lang w:eastAsia="zh-CN"/>
              </w:rPr>
              <w:t>uplink synchronization loss due to satellite switch with re-synchronization</w:t>
            </w:r>
            <w:r w:rsidR="007714E4">
              <w:rPr>
                <w:rFonts w:ascii="Arial" w:hAnsi="Arial"/>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8229D0" w:rsidR="0079547B" w:rsidRDefault="00216210" w:rsidP="00C73E5E">
            <w:pPr>
              <w:spacing w:before="40" w:afterLines="40" w:after="96" w:line="259" w:lineRule="auto"/>
              <w:rPr>
                <w:noProof/>
                <w:lang w:eastAsia="zh-CN"/>
              </w:rPr>
            </w:pPr>
            <w:r>
              <w:rPr>
                <w:rFonts w:ascii="Arial" w:hAnsi="Arial"/>
                <w:lang w:eastAsia="zh-CN"/>
              </w:rPr>
              <w:t>T</w:t>
            </w:r>
            <w:r w:rsidR="00C73E5E" w:rsidRPr="00C73E5E">
              <w:rPr>
                <w:rFonts w:ascii="Arial" w:hAnsi="Arial"/>
                <w:lang w:eastAsia="zh-CN"/>
              </w:rPr>
              <w:t>he transmission efficiency</w:t>
            </w:r>
            <w:r>
              <w:rPr>
                <w:rFonts w:ascii="Arial" w:hAnsi="Arial"/>
                <w:lang w:eastAsia="zh-CN"/>
              </w:rPr>
              <w:t xml:space="preserve"> will be decreased.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8D5CD6" w:rsidR="001E41F3" w:rsidRDefault="007714E4" w:rsidP="00BB7BC2">
            <w:pPr>
              <w:pStyle w:val="CRCoverPage"/>
              <w:spacing w:after="0"/>
              <w:rPr>
                <w:noProof/>
                <w:lang w:eastAsia="zh-CN"/>
              </w:rPr>
            </w:pPr>
            <w:r>
              <w:rPr>
                <w:noProof/>
                <w:lang w:eastAsia="zh-CN"/>
              </w:rPr>
              <w:t>5.2a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054E34" w14:paraId="34ACE2EB" w14:textId="77777777" w:rsidTr="00547111">
        <w:tc>
          <w:tcPr>
            <w:tcW w:w="2694" w:type="dxa"/>
            <w:gridSpan w:val="2"/>
            <w:tcBorders>
              <w:left w:val="single" w:sz="4" w:space="0" w:color="auto"/>
            </w:tcBorders>
          </w:tcPr>
          <w:p w14:paraId="571382F3" w14:textId="77777777" w:rsidR="00054E34" w:rsidRDefault="00054E34" w:rsidP="00054E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59221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7DB274D8" w14:textId="77777777" w:rsidR="00054E34" w:rsidRDefault="00054E34" w:rsidP="00054E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4E34" w:rsidRDefault="00054E34" w:rsidP="00054E34">
            <w:pPr>
              <w:pStyle w:val="CRCoverPage"/>
              <w:spacing w:after="0"/>
              <w:ind w:left="99"/>
              <w:rPr>
                <w:noProof/>
              </w:rPr>
            </w:pPr>
            <w:r>
              <w:rPr>
                <w:noProof/>
              </w:rPr>
              <w:t xml:space="preserve">TS/TR ... CR ... </w:t>
            </w:r>
          </w:p>
        </w:tc>
      </w:tr>
      <w:tr w:rsidR="00054E34" w14:paraId="446DDBAC" w14:textId="77777777" w:rsidTr="00547111">
        <w:tc>
          <w:tcPr>
            <w:tcW w:w="2694" w:type="dxa"/>
            <w:gridSpan w:val="2"/>
            <w:tcBorders>
              <w:left w:val="single" w:sz="4" w:space="0" w:color="auto"/>
            </w:tcBorders>
          </w:tcPr>
          <w:p w14:paraId="678A1AA6" w14:textId="77777777" w:rsidR="00054E34" w:rsidRDefault="00054E34" w:rsidP="00054E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7DE489" w:rsidR="00054E34" w:rsidRDefault="00054E34" w:rsidP="00054E34">
            <w:pPr>
              <w:pStyle w:val="CRCoverPage"/>
              <w:spacing w:after="0"/>
              <w:jc w:val="center"/>
              <w:rPr>
                <w:b/>
                <w:caps/>
                <w:noProof/>
              </w:rPr>
            </w:pPr>
            <w:r>
              <w:rPr>
                <w:rFonts w:hint="eastAsia"/>
                <w:b/>
                <w:caps/>
                <w:lang w:eastAsia="zh-CN"/>
              </w:rPr>
              <w:t>X</w:t>
            </w:r>
          </w:p>
        </w:tc>
        <w:tc>
          <w:tcPr>
            <w:tcW w:w="2977" w:type="dxa"/>
            <w:gridSpan w:val="4"/>
          </w:tcPr>
          <w:p w14:paraId="1A4306D9" w14:textId="77777777" w:rsidR="00054E34" w:rsidRDefault="00054E34" w:rsidP="00054E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4E34" w:rsidRDefault="00054E34" w:rsidP="00054E34">
            <w:pPr>
              <w:pStyle w:val="CRCoverPage"/>
              <w:spacing w:after="0"/>
              <w:ind w:left="99"/>
              <w:rPr>
                <w:noProof/>
              </w:rPr>
            </w:pPr>
            <w:r>
              <w:rPr>
                <w:noProof/>
              </w:rPr>
              <w:t xml:space="preserve">TS/TR ... CR ... </w:t>
            </w:r>
          </w:p>
        </w:tc>
      </w:tr>
      <w:tr w:rsidR="00054E34" w14:paraId="55C714D2" w14:textId="77777777" w:rsidTr="00547111">
        <w:tc>
          <w:tcPr>
            <w:tcW w:w="2694" w:type="dxa"/>
            <w:gridSpan w:val="2"/>
            <w:tcBorders>
              <w:left w:val="single" w:sz="4" w:space="0" w:color="auto"/>
            </w:tcBorders>
          </w:tcPr>
          <w:p w14:paraId="45913E62" w14:textId="77777777" w:rsidR="00054E34" w:rsidRDefault="00054E34" w:rsidP="00054E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4E34" w:rsidRDefault="00054E34" w:rsidP="00054E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776B2" w:rsidR="00054E34" w:rsidRDefault="00054E34" w:rsidP="00054E3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054E34" w:rsidRDefault="00054E34" w:rsidP="00054E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4E34" w:rsidRDefault="00054E34" w:rsidP="00054E34">
            <w:pPr>
              <w:pStyle w:val="CRCoverPage"/>
              <w:spacing w:after="0"/>
              <w:ind w:left="99"/>
              <w:rPr>
                <w:noProof/>
              </w:rPr>
            </w:pPr>
            <w:r>
              <w:rPr>
                <w:noProof/>
              </w:rPr>
              <w:t xml:space="preserve">TS/TR ... CR ... </w:t>
            </w:r>
          </w:p>
        </w:tc>
      </w:tr>
      <w:tr w:rsidR="00054E34" w14:paraId="60DF82CC" w14:textId="77777777" w:rsidTr="008863B9">
        <w:tc>
          <w:tcPr>
            <w:tcW w:w="2694" w:type="dxa"/>
            <w:gridSpan w:val="2"/>
            <w:tcBorders>
              <w:left w:val="single" w:sz="4" w:space="0" w:color="auto"/>
            </w:tcBorders>
          </w:tcPr>
          <w:p w14:paraId="517696CD" w14:textId="77777777" w:rsidR="00054E34" w:rsidRDefault="00054E34" w:rsidP="00054E34">
            <w:pPr>
              <w:pStyle w:val="CRCoverPage"/>
              <w:spacing w:after="0"/>
              <w:rPr>
                <w:b/>
                <w:i/>
                <w:noProof/>
              </w:rPr>
            </w:pPr>
          </w:p>
        </w:tc>
        <w:tc>
          <w:tcPr>
            <w:tcW w:w="6946" w:type="dxa"/>
            <w:gridSpan w:val="9"/>
            <w:tcBorders>
              <w:right w:val="single" w:sz="4" w:space="0" w:color="auto"/>
            </w:tcBorders>
          </w:tcPr>
          <w:p w14:paraId="4D84207F" w14:textId="77777777" w:rsidR="00054E34" w:rsidRDefault="00054E34" w:rsidP="00054E34">
            <w:pPr>
              <w:pStyle w:val="CRCoverPage"/>
              <w:spacing w:after="0"/>
              <w:rPr>
                <w:noProof/>
              </w:rPr>
            </w:pPr>
          </w:p>
        </w:tc>
      </w:tr>
      <w:tr w:rsidR="00054E34" w14:paraId="556B87B6" w14:textId="77777777" w:rsidTr="008863B9">
        <w:tc>
          <w:tcPr>
            <w:tcW w:w="2694" w:type="dxa"/>
            <w:gridSpan w:val="2"/>
            <w:tcBorders>
              <w:left w:val="single" w:sz="4" w:space="0" w:color="auto"/>
              <w:bottom w:val="single" w:sz="4" w:space="0" w:color="auto"/>
            </w:tcBorders>
          </w:tcPr>
          <w:p w14:paraId="79A9C411" w14:textId="77777777" w:rsidR="00054E34" w:rsidRDefault="00054E34" w:rsidP="00054E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06AA0D8" w:rsidR="00054E34" w:rsidRDefault="00054E34" w:rsidP="00863BBB">
            <w:pPr>
              <w:pStyle w:val="CRCoverPage"/>
              <w:spacing w:after="0"/>
              <w:rPr>
                <w:noProof/>
                <w:lang w:eastAsia="zh-CN"/>
              </w:rPr>
            </w:pPr>
          </w:p>
        </w:tc>
      </w:tr>
      <w:tr w:rsidR="00054E34" w:rsidRPr="008863B9" w14:paraId="45BFE792" w14:textId="77777777" w:rsidTr="008863B9">
        <w:tc>
          <w:tcPr>
            <w:tcW w:w="2694" w:type="dxa"/>
            <w:gridSpan w:val="2"/>
            <w:tcBorders>
              <w:top w:val="single" w:sz="4" w:space="0" w:color="auto"/>
              <w:bottom w:val="single" w:sz="4" w:space="0" w:color="auto"/>
            </w:tcBorders>
          </w:tcPr>
          <w:p w14:paraId="194242DD" w14:textId="77777777" w:rsidR="00054E34" w:rsidRPr="008863B9" w:rsidRDefault="00054E34" w:rsidP="00054E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4E34" w:rsidRPr="008863B9" w:rsidRDefault="00054E34" w:rsidP="00054E34">
            <w:pPr>
              <w:pStyle w:val="CRCoverPage"/>
              <w:spacing w:after="0"/>
              <w:ind w:left="100"/>
              <w:rPr>
                <w:noProof/>
                <w:sz w:val="8"/>
                <w:szCs w:val="8"/>
              </w:rPr>
            </w:pPr>
          </w:p>
        </w:tc>
      </w:tr>
      <w:tr w:rsidR="00054E3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4E34" w:rsidRDefault="00054E34" w:rsidP="00054E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4E34" w:rsidRDefault="00054E34" w:rsidP="00054E34">
            <w:pPr>
              <w:pStyle w:val="CRCoverPage"/>
              <w:spacing w:after="0"/>
              <w:ind w:left="100"/>
              <w:rPr>
                <w:noProof/>
              </w:rPr>
            </w:pPr>
          </w:p>
        </w:tc>
      </w:tr>
    </w:tbl>
    <w:p w14:paraId="728D5F54" w14:textId="12DF3E23" w:rsidR="002D0C72" w:rsidRDefault="002D0C72">
      <w:pPr>
        <w:pStyle w:val="CRCoverPage"/>
        <w:spacing w:after="0"/>
        <w:rPr>
          <w:noProof/>
          <w:sz w:val="8"/>
          <w:szCs w:val="8"/>
        </w:rPr>
        <w:sectPr w:rsidR="002D0C72" w:rsidSect="007714E4">
          <w:headerReference w:type="default" r:id="rId12"/>
          <w:footnotePr>
            <w:numRestart w:val="eachSect"/>
          </w:footnotePr>
          <w:pgSz w:w="11907" w:h="16840" w:code="9"/>
          <w:pgMar w:top="1418" w:right="1134" w:bottom="1134" w:left="1134" w:header="680" w:footer="567" w:gutter="0"/>
          <w:cols w:space="720"/>
        </w:sectPr>
      </w:pPr>
    </w:p>
    <w:p w14:paraId="6A1CA79C" w14:textId="77777777" w:rsidR="002D0C72" w:rsidRPr="00CD0625" w:rsidRDefault="002D0C72" w:rsidP="00E62CD8">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jc w:val="center"/>
        <w:rPr>
          <w:rFonts w:eastAsia="宋体"/>
          <w:bCs/>
          <w:i/>
          <w:sz w:val="22"/>
          <w:szCs w:val="22"/>
          <w:lang w:val="en-US" w:eastAsia="zh-CN"/>
        </w:rPr>
      </w:pPr>
      <w:r w:rsidRPr="00CD0625">
        <w:rPr>
          <w:rFonts w:eastAsia="宋体"/>
          <w:bCs/>
          <w:i/>
          <w:sz w:val="22"/>
          <w:szCs w:val="22"/>
          <w:lang w:val="en-US" w:eastAsia="zh-CN"/>
        </w:rPr>
        <w:lastRenderedPageBreak/>
        <w:t>Start of Change</w:t>
      </w:r>
    </w:p>
    <w:p w14:paraId="17759814" w14:textId="10283BDE" w:rsidR="001E41F3" w:rsidRDefault="001E41F3">
      <w:pPr>
        <w:pStyle w:val="CRCoverPage"/>
        <w:spacing w:after="0"/>
        <w:rPr>
          <w:noProof/>
          <w:sz w:val="8"/>
          <w:szCs w:val="8"/>
        </w:rPr>
      </w:pPr>
    </w:p>
    <w:p w14:paraId="267B0D25" w14:textId="77777777" w:rsidR="00E62CD8" w:rsidRDefault="00E62CD8">
      <w:pPr>
        <w:pStyle w:val="CRCoverPage"/>
        <w:spacing w:after="0"/>
        <w:rPr>
          <w:noProof/>
          <w:sz w:val="8"/>
          <w:szCs w:val="8"/>
        </w:rPr>
      </w:pPr>
    </w:p>
    <w:p w14:paraId="2B2D1194" w14:textId="77777777" w:rsidR="007714E4" w:rsidRPr="003541C3" w:rsidRDefault="007714E4" w:rsidP="007714E4">
      <w:pPr>
        <w:pStyle w:val="2"/>
      </w:pPr>
      <w:bookmarkStart w:id="2" w:name="_Toc155999618"/>
      <w:bookmarkStart w:id="3" w:name="_Toc60776886"/>
      <w:bookmarkStart w:id="4" w:name="_Toc146780863"/>
      <w:bookmarkStart w:id="5" w:name="_Hlk157438731"/>
      <w:r w:rsidRPr="003541C3">
        <w:t>5.2a</w:t>
      </w:r>
      <w:r w:rsidRPr="003541C3">
        <w:tab/>
        <w:t>Maintenance of UL Synchronization</w:t>
      </w:r>
      <w:bookmarkEnd w:id="2"/>
    </w:p>
    <w:p w14:paraId="44D875E3" w14:textId="77777777" w:rsidR="0092779E" w:rsidRPr="0044258C" w:rsidRDefault="0092779E" w:rsidP="0092779E">
      <w:r w:rsidRPr="0044258C">
        <w:t>The MAC entity shall for each Serving Cell:</w:t>
      </w:r>
    </w:p>
    <w:p w14:paraId="3F2F4E38" w14:textId="77777777" w:rsidR="0092779E" w:rsidRPr="0044258C" w:rsidRDefault="0092779E" w:rsidP="0092779E">
      <w:pPr>
        <w:pStyle w:val="B1"/>
      </w:pPr>
      <w:r w:rsidRPr="0044258C">
        <w:rPr>
          <w:lang w:eastAsia="ko-KR"/>
        </w:rPr>
        <w:t>1&gt;</w:t>
      </w:r>
      <w:r w:rsidRPr="0044258C">
        <w:rPr>
          <w:lang w:eastAsia="ko-KR"/>
        </w:rPr>
        <w:tab/>
        <w:t>if an indication of uplink synchronization has been received from upper layers (see clauses 5.2.2.6 and 5.7.19 of TS 38.331 [5]):</w:t>
      </w:r>
    </w:p>
    <w:p w14:paraId="14D8A27F" w14:textId="77777777" w:rsidR="0092779E" w:rsidRPr="0044258C" w:rsidRDefault="0092779E" w:rsidP="0092779E">
      <w:pPr>
        <w:pStyle w:val="B2"/>
        <w:rPr>
          <w:lang w:eastAsia="ko-KR"/>
        </w:rPr>
      </w:pPr>
      <w:r w:rsidRPr="0044258C">
        <w:rPr>
          <w:lang w:eastAsia="ko-KR"/>
        </w:rPr>
        <w:t>2&gt;</w:t>
      </w:r>
      <w:r w:rsidRPr="0044258C">
        <w:rPr>
          <w:lang w:eastAsia="ko-KR"/>
        </w:rPr>
        <w:tab/>
        <w:t>if indication of uplink synchronization is received after indication of uplink synchronization loss due to satellite switch with re-synchronization (see clause 5.7.19 of TS 38.331 [5]):</w:t>
      </w:r>
    </w:p>
    <w:p w14:paraId="55DEA80B" w14:textId="77777777" w:rsidR="0092779E" w:rsidRPr="0044258C" w:rsidRDefault="0092779E" w:rsidP="0092779E">
      <w:pPr>
        <w:pStyle w:val="B3"/>
        <w:rPr>
          <w:lang w:eastAsia="ko-KR"/>
        </w:rPr>
      </w:pPr>
      <w:r w:rsidRPr="0044258C">
        <w:rPr>
          <w:lang w:eastAsia="ko-KR"/>
        </w:rPr>
        <w:t>3&gt;</w:t>
      </w:r>
      <w:r w:rsidRPr="0044258C">
        <w:rPr>
          <w:lang w:eastAsia="ko-KR"/>
        </w:rPr>
        <w:tab/>
        <w:t>set N</w:t>
      </w:r>
      <w:r w:rsidRPr="0044258C">
        <w:rPr>
          <w:vertAlign w:val="subscript"/>
          <w:lang w:eastAsia="ko-KR"/>
        </w:rPr>
        <w:t>TA</w:t>
      </w:r>
      <w:r w:rsidRPr="0044258C">
        <w:rPr>
          <w:lang w:eastAsia="ko-KR"/>
        </w:rPr>
        <w:t xml:space="preserve"> value (as defined in TS 38.211 [8]) to zero for PTAG;</w:t>
      </w:r>
    </w:p>
    <w:p w14:paraId="59E199E4" w14:textId="77777777" w:rsidR="0092779E" w:rsidRPr="0044258C" w:rsidRDefault="0092779E" w:rsidP="0092779E">
      <w:pPr>
        <w:pStyle w:val="B3"/>
        <w:rPr>
          <w:lang w:eastAsia="ko-KR"/>
        </w:rPr>
      </w:pPr>
      <w:r w:rsidRPr="0044258C">
        <w:rPr>
          <w:lang w:eastAsia="ko-KR"/>
        </w:rPr>
        <w:t>3&gt;</w:t>
      </w:r>
      <w:r w:rsidRPr="0044258C">
        <w:rPr>
          <w:lang w:eastAsia="ko-KR"/>
        </w:rPr>
        <w:tab/>
      </w:r>
      <w:r w:rsidRPr="0044258C">
        <w:rPr>
          <w:rFonts w:eastAsia="Malgun Gothic"/>
        </w:rPr>
        <w:t xml:space="preserve">indicate to lower layers a Differential </w:t>
      </w:r>
      <w:proofErr w:type="spellStart"/>
      <w:r w:rsidRPr="0044258C">
        <w:rPr>
          <w:rFonts w:eastAsia="Malgun Gothic"/>
          <w:lang w:eastAsia="ko-KR"/>
        </w:rPr>
        <w:t>Koffset</w:t>
      </w:r>
      <w:proofErr w:type="spellEnd"/>
      <w:r w:rsidRPr="0044258C">
        <w:rPr>
          <w:rFonts w:eastAsia="Malgun Gothic"/>
          <w:lang w:eastAsia="ko-KR"/>
        </w:rPr>
        <w:t xml:space="preserve"> with value zero.</w:t>
      </w:r>
    </w:p>
    <w:p w14:paraId="3ED9AF3F" w14:textId="77777777" w:rsidR="0092779E" w:rsidRPr="0044258C" w:rsidRDefault="0092779E" w:rsidP="0092779E">
      <w:pPr>
        <w:pStyle w:val="B2"/>
        <w:rPr>
          <w:lang w:eastAsia="ko-KR"/>
        </w:rPr>
      </w:pPr>
      <w:r w:rsidRPr="0044258C">
        <w:rPr>
          <w:lang w:eastAsia="ko-KR"/>
        </w:rPr>
        <w:t>2&gt;</w:t>
      </w:r>
      <w:r w:rsidRPr="0044258C">
        <w:rPr>
          <w:lang w:eastAsia="ko-KR"/>
        </w:rPr>
        <w:tab/>
        <w:t xml:space="preserve">allow </w:t>
      </w:r>
      <w:r w:rsidRPr="0044258C">
        <w:t>uplink transmission on the Serving Cell.</w:t>
      </w:r>
    </w:p>
    <w:p w14:paraId="2D8FE320" w14:textId="4E59817C" w:rsidR="007714E4" w:rsidRPr="003541C3" w:rsidRDefault="007714E4" w:rsidP="007714E4">
      <w:pPr>
        <w:pStyle w:val="B1"/>
      </w:pPr>
      <w:r w:rsidRPr="003541C3">
        <w:rPr>
          <w:lang w:eastAsia="ko-KR"/>
        </w:rPr>
        <w:t>1&gt;</w:t>
      </w:r>
      <w:r w:rsidRPr="003541C3">
        <w:rPr>
          <w:lang w:eastAsia="ko-KR"/>
        </w:rPr>
        <w:tab/>
        <w:t xml:space="preserve">if an indication of uplink synchronization loss </w:t>
      </w:r>
      <w:del w:id="6" w:author="Huawei" w:date="2024-02-04T20:03:00Z">
        <w:r w:rsidRPr="003541C3" w:rsidDel="00946355">
          <w:rPr>
            <w:lang w:eastAsia="ko-KR"/>
          </w:rPr>
          <w:delText xml:space="preserve">or uplink synchronization loss due to satellite switch with re-synchronization </w:delText>
        </w:r>
      </w:del>
      <w:r w:rsidRPr="003541C3">
        <w:rPr>
          <w:lang w:eastAsia="ko-KR"/>
        </w:rPr>
        <w:t xml:space="preserve">is received from upper layers </w:t>
      </w:r>
      <w:ins w:id="7" w:author="Huawei" w:date="2024-05-09T15:03:00Z">
        <w:r w:rsidR="00CF36B9" w:rsidRPr="003541C3">
          <w:rPr>
            <w:lang w:eastAsia="ko-KR"/>
          </w:rPr>
          <w:t>(see clause 5.2.2.6 of TS 38.331 [5])</w:t>
        </w:r>
      </w:ins>
      <w:del w:id="8" w:author="Huawei" w:date="2024-05-09T15:03:00Z">
        <w:r w:rsidRPr="003541C3" w:rsidDel="00CF36B9">
          <w:rPr>
            <w:lang w:eastAsia="ko-KR"/>
          </w:rPr>
          <w:delText>(see clause 5.2.2.6 and 5.7.19 of TS 38.331 [5])</w:delText>
        </w:r>
      </w:del>
      <w:r w:rsidRPr="003541C3">
        <w:rPr>
          <w:lang w:eastAsia="ko-KR"/>
        </w:rPr>
        <w:t>:</w:t>
      </w:r>
    </w:p>
    <w:p w14:paraId="040912E1" w14:textId="77777777" w:rsidR="007714E4" w:rsidRPr="003541C3" w:rsidRDefault="007714E4" w:rsidP="007714E4">
      <w:pPr>
        <w:pStyle w:val="B2"/>
        <w:rPr>
          <w:lang w:eastAsia="ko-KR"/>
        </w:rPr>
      </w:pPr>
      <w:r w:rsidRPr="003541C3">
        <w:rPr>
          <w:lang w:eastAsia="ko-KR"/>
        </w:rPr>
        <w:t>2&gt;</w:t>
      </w:r>
      <w:r w:rsidRPr="003541C3">
        <w:rPr>
          <w:lang w:eastAsia="ko-KR"/>
        </w:rPr>
        <w:tab/>
        <w:t>flush all HARQ buffers;</w:t>
      </w:r>
    </w:p>
    <w:p w14:paraId="6B25E374" w14:textId="77777777" w:rsidR="007714E4" w:rsidRDefault="007714E4" w:rsidP="007714E4">
      <w:pPr>
        <w:pStyle w:val="B2"/>
        <w:rPr>
          <w:ins w:id="9" w:author="Huawei" w:date="2024-02-04T20:03:00Z"/>
          <w:lang w:eastAsia="ko-KR"/>
        </w:rPr>
      </w:pPr>
      <w:r w:rsidRPr="003541C3">
        <w:rPr>
          <w:lang w:eastAsia="ko-KR"/>
        </w:rPr>
        <w:t>2&gt;</w:t>
      </w:r>
      <w:r w:rsidRPr="003541C3">
        <w:rPr>
          <w:lang w:eastAsia="ko-KR"/>
        </w:rPr>
        <w:tab/>
        <w:t>not perform any uplink transmission on the Serving Cell.</w:t>
      </w:r>
    </w:p>
    <w:p w14:paraId="2793CF4E" w14:textId="10C95E9C" w:rsidR="007714E4" w:rsidRPr="003541C3" w:rsidRDefault="007714E4" w:rsidP="007714E4">
      <w:pPr>
        <w:pStyle w:val="B1"/>
        <w:rPr>
          <w:ins w:id="10" w:author="Huawei" w:date="2024-02-04T20:03:00Z"/>
        </w:rPr>
      </w:pPr>
      <w:ins w:id="11" w:author="Huawei" w:date="2024-02-04T20:03:00Z">
        <w:r w:rsidRPr="003541C3">
          <w:rPr>
            <w:lang w:eastAsia="ko-KR"/>
          </w:rPr>
          <w:t>1&gt;</w:t>
        </w:r>
        <w:r w:rsidRPr="003541C3">
          <w:rPr>
            <w:lang w:eastAsia="ko-KR"/>
          </w:rPr>
          <w:tab/>
          <w:t>if an indication of uplink synchronization loss due to satellite</w:t>
        </w:r>
        <w:r w:rsidR="00581D8C">
          <w:rPr>
            <w:lang w:eastAsia="ko-KR"/>
          </w:rPr>
          <w:t xml:space="preserve"> switch with re-synchronization</w:t>
        </w:r>
      </w:ins>
      <w:ins w:id="12" w:author="Huawei" w:date="2024-02-07T17:16:00Z">
        <w:r>
          <w:rPr>
            <w:lang w:eastAsia="ko-KR"/>
          </w:rPr>
          <w:t xml:space="preserve"> </w:t>
        </w:r>
      </w:ins>
      <w:ins w:id="13" w:author="Huawei" w:date="2024-02-04T20:03:00Z">
        <w:r w:rsidRPr="003541C3">
          <w:rPr>
            <w:lang w:eastAsia="ko-KR"/>
          </w:rPr>
          <w:t>is received from upper layers</w:t>
        </w:r>
      </w:ins>
      <w:ins w:id="14" w:author="Huawei" w:date="2024-05-09T15:02:00Z">
        <w:r w:rsidR="00581D8C">
          <w:rPr>
            <w:lang w:eastAsia="ko-KR"/>
          </w:rPr>
          <w:t xml:space="preserve"> </w:t>
        </w:r>
        <w:r w:rsidR="00581D8C" w:rsidRPr="003541C3">
          <w:rPr>
            <w:lang w:eastAsia="ko-KR"/>
          </w:rPr>
          <w:t>(</w:t>
        </w:r>
        <w:r w:rsidR="00581D8C">
          <w:rPr>
            <w:lang w:eastAsia="ko-KR"/>
          </w:rPr>
          <w:t>see</w:t>
        </w:r>
        <w:r w:rsidR="00581D8C" w:rsidRPr="003541C3">
          <w:rPr>
            <w:lang w:eastAsia="ko-KR"/>
          </w:rPr>
          <w:t xml:space="preserve"> clause 5.7.19 of TS 38.331 [5])</w:t>
        </w:r>
      </w:ins>
      <w:ins w:id="15" w:author="Huawei" w:date="2024-02-04T20:03:00Z">
        <w:r w:rsidRPr="003541C3">
          <w:rPr>
            <w:lang w:eastAsia="ko-KR"/>
          </w:rPr>
          <w:t>:</w:t>
        </w:r>
      </w:ins>
    </w:p>
    <w:p w14:paraId="6C84A80B" w14:textId="77777777" w:rsidR="007714E4" w:rsidRPr="003541C3" w:rsidRDefault="007714E4" w:rsidP="007714E4">
      <w:pPr>
        <w:pStyle w:val="B2"/>
        <w:rPr>
          <w:ins w:id="16" w:author="Huawei" w:date="2024-02-04T20:03:00Z"/>
          <w:lang w:eastAsia="ko-KR"/>
        </w:rPr>
      </w:pPr>
      <w:ins w:id="17" w:author="Huawei" w:date="2024-02-04T20:03:00Z">
        <w:r w:rsidRPr="003541C3">
          <w:rPr>
            <w:lang w:eastAsia="ko-KR"/>
          </w:rPr>
          <w:t>2&gt;</w:t>
        </w:r>
        <w:r w:rsidRPr="003541C3">
          <w:rPr>
            <w:lang w:eastAsia="ko-KR"/>
          </w:rPr>
          <w:tab/>
          <w:t>not perform any uplink transmission on the Serving Cell.</w:t>
        </w:r>
      </w:ins>
    </w:p>
    <w:p w14:paraId="382F9D7D" w14:textId="77777777" w:rsidR="007714E4" w:rsidRPr="003541C3" w:rsidRDefault="007714E4" w:rsidP="007714E4">
      <w:pPr>
        <w:pStyle w:val="NO"/>
        <w:rPr>
          <w:rFonts w:eastAsia="Malgun Gothic"/>
          <w:noProof/>
        </w:rPr>
      </w:pPr>
      <w:r w:rsidRPr="003541C3">
        <w:rPr>
          <w:rFonts w:eastAsia="Malgun Gothic"/>
          <w:noProof/>
        </w:rPr>
        <w:t>NOTE:</w:t>
      </w:r>
      <w:r w:rsidRPr="003541C3">
        <w:rPr>
          <w:rFonts w:eastAsia="Malgun Gothic"/>
          <w:noProof/>
        </w:rPr>
        <w:tab/>
      </w:r>
      <w:r w:rsidRPr="003541C3">
        <w:rPr>
          <w:lang w:eastAsia="ko-KR"/>
        </w:rPr>
        <w:t>The MAC entity suspends all UL operations (e.g. stop RACH, SR, and UL HARQ operation) after receiving the indication of an uplink synchronization loss and resumes the operation when receiving an indication of uplink synchronization.</w:t>
      </w:r>
    </w:p>
    <w:bookmarkEnd w:id="3"/>
    <w:bookmarkEnd w:id="4"/>
    <w:bookmarkEnd w:id="5"/>
    <w:p w14:paraId="35C3C361" w14:textId="77777777" w:rsidR="002D0C72" w:rsidRPr="00CD0625" w:rsidRDefault="002D0C72" w:rsidP="002D0C72">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Calibri"/>
          <w:bCs/>
          <w:i/>
          <w:sz w:val="22"/>
          <w:szCs w:val="22"/>
          <w:lang w:val="en-US" w:eastAsia="ko-KR"/>
        </w:rPr>
      </w:pPr>
      <w:r w:rsidRPr="00CD0625">
        <w:rPr>
          <w:rFonts w:eastAsia="宋体"/>
          <w:bCs/>
          <w:i/>
          <w:sz w:val="22"/>
          <w:szCs w:val="22"/>
          <w:lang w:val="en-US" w:eastAsia="zh-CN"/>
        </w:rPr>
        <w:t>End of Change</w:t>
      </w:r>
    </w:p>
    <w:p w14:paraId="099472BC" w14:textId="77777777" w:rsidR="002D0C72" w:rsidRDefault="002D0C72">
      <w:pPr>
        <w:pStyle w:val="CRCoverPage"/>
        <w:spacing w:after="0"/>
        <w:rPr>
          <w:noProof/>
          <w:sz w:val="8"/>
          <w:szCs w:val="8"/>
        </w:rPr>
      </w:pPr>
    </w:p>
    <w:sectPr w:rsidR="002D0C72" w:rsidSect="007714E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7C8E3B" w14:textId="77777777" w:rsidR="00294732" w:rsidRDefault="00294732">
      <w:r>
        <w:separator/>
      </w:r>
    </w:p>
  </w:endnote>
  <w:endnote w:type="continuationSeparator" w:id="0">
    <w:p w14:paraId="55342464" w14:textId="77777777" w:rsidR="00294732" w:rsidRDefault="002947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roman"/>
    <w:notTrueType/>
    <w:pitch w:val="fixed"/>
    <w:sig w:usb0="00000000" w:usb1="08070000" w:usb2="00000010" w:usb3="00000000" w:csb0="00020000" w:csb1="00000000"/>
  </w:font>
  <w:font w:name="Batang">
    <w:altName w:val="Malgun Gothic"/>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4D"/>
    <w:family w:val="auto"/>
    <w:pitch w:val="variable"/>
    <w:sig w:usb0="00000001"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1E4584" w14:textId="77777777" w:rsidR="00294732" w:rsidRDefault="00294732">
      <w:r>
        <w:separator/>
      </w:r>
    </w:p>
  </w:footnote>
  <w:footnote w:type="continuationSeparator" w:id="0">
    <w:p w14:paraId="0E037C93" w14:textId="77777777" w:rsidR="00294732" w:rsidRDefault="002947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D4660" w:rsidRDefault="00BD4660">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A5637A"/>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1C4773"/>
    <w:multiLevelType w:val="hybridMultilevel"/>
    <w:tmpl w:val="49DAA356"/>
    <w:lvl w:ilvl="0" w:tplc="12E68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3BA1A8E"/>
    <w:multiLevelType w:val="hybridMultilevel"/>
    <w:tmpl w:val="007264BC"/>
    <w:lvl w:ilvl="0" w:tplc="1F5AFF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4E34"/>
    <w:rsid w:val="000561A6"/>
    <w:rsid w:val="00074B64"/>
    <w:rsid w:val="000834B8"/>
    <w:rsid w:val="000A6394"/>
    <w:rsid w:val="000B4A5A"/>
    <w:rsid w:val="000B7FED"/>
    <w:rsid w:val="000C038A"/>
    <w:rsid w:val="000C6598"/>
    <w:rsid w:val="000D24E5"/>
    <w:rsid w:val="000D44B3"/>
    <w:rsid w:val="000E4DAF"/>
    <w:rsid w:val="00135FAD"/>
    <w:rsid w:val="0013765F"/>
    <w:rsid w:val="00137C3F"/>
    <w:rsid w:val="001447A4"/>
    <w:rsid w:val="00145D43"/>
    <w:rsid w:val="00175BD1"/>
    <w:rsid w:val="00192C46"/>
    <w:rsid w:val="001A08B3"/>
    <w:rsid w:val="001A2CA0"/>
    <w:rsid w:val="001A7B60"/>
    <w:rsid w:val="001B52F0"/>
    <w:rsid w:val="001B7A65"/>
    <w:rsid w:val="001D7CEF"/>
    <w:rsid w:val="001E24FE"/>
    <w:rsid w:val="001E34E6"/>
    <w:rsid w:val="001E41F3"/>
    <w:rsid w:val="001F65F1"/>
    <w:rsid w:val="00216210"/>
    <w:rsid w:val="00216D22"/>
    <w:rsid w:val="00233009"/>
    <w:rsid w:val="002574C6"/>
    <w:rsid w:val="0026004D"/>
    <w:rsid w:val="002624E4"/>
    <w:rsid w:val="002640DD"/>
    <w:rsid w:val="00270130"/>
    <w:rsid w:val="00275D12"/>
    <w:rsid w:val="00284FEB"/>
    <w:rsid w:val="002860C4"/>
    <w:rsid w:val="00294732"/>
    <w:rsid w:val="002B5741"/>
    <w:rsid w:val="002C3AE7"/>
    <w:rsid w:val="002C52B5"/>
    <w:rsid w:val="002D0C72"/>
    <w:rsid w:val="002D2A96"/>
    <w:rsid w:val="002E472E"/>
    <w:rsid w:val="002F393D"/>
    <w:rsid w:val="00300C36"/>
    <w:rsid w:val="00305006"/>
    <w:rsid w:val="00305409"/>
    <w:rsid w:val="003066ED"/>
    <w:rsid w:val="00335F3D"/>
    <w:rsid w:val="00336C13"/>
    <w:rsid w:val="00350C2B"/>
    <w:rsid w:val="003609EF"/>
    <w:rsid w:val="0036231A"/>
    <w:rsid w:val="00374DD4"/>
    <w:rsid w:val="00385A0B"/>
    <w:rsid w:val="0039013C"/>
    <w:rsid w:val="003A6638"/>
    <w:rsid w:val="003B3C32"/>
    <w:rsid w:val="003C7823"/>
    <w:rsid w:val="003D4DF0"/>
    <w:rsid w:val="003E1A36"/>
    <w:rsid w:val="00410371"/>
    <w:rsid w:val="0041237B"/>
    <w:rsid w:val="0041542E"/>
    <w:rsid w:val="00415FE1"/>
    <w:rsid w:val="004242F1"/>
    <w:rsid w:val="00435EC6"/>
    <w:rsid w:val="0045351A"/>
    <w:rsid w:val="0045600B"/>
    <w:rsid w:val="0047473A"/>
    <w:rsid w:val="00482784"/>
    <w:rsid w:val="00485E06"/>
    <w:rsid w:val="0049392F"/>
    <w:rsid w:val="004A0BB6"/>
    <w:rsid w:val="004A39E6"/>
    <w:rsid w:val="004B75B7"/>
    <w:rsid w:val="004E6257"/>
    <w:rsid w:val="004F6237"/>
    <w:rsid w:val="004F7239"/>
    <w:rsid w:val="004F7B25"/>
    <w:rsid w:val="00511B6B"/>
    <w:rsid w:val="0051580D"/>
    <w:rsid w:val="005273B1"/>
    <w:rsid w:val="00547111"/>
    <w:rsid w:val="00581D8C"/>
    <w:rsid w:val="00592D74"/>
    <w:rsid w:val="005A0811"/>
    <w:rsid w:val="005B4E5D"/>
    <w:rsid w:val="005C524D"/>
    <w:rsid w:val="005D33D9"/>
    <w:rsid w:val="005E2C44"/>
    <w:rsid w:val="00601BF8"/>
    <w:rsid w:val="00614231"/>
    <w:rsid w:val="00621188"/>
    <w:rsid w:val="006257ED"/>
    <w:rsid w:val="00653689"/>
    <w:rsid w:val="00665C47"/>
    <w:rsid w:val="00695808"/>
    <w:rsid w:val="006A1C84"/>
    <w:rsid w:val="006A2D04"/>
    <w:rsid w:val="006B4115"/>
    <w:rsid w:val="006B46FB"/>
    <w:rsid w:val="006D359E"/>
    <w:rsid w:val="006D4C7C"/>
    <w:rsid w:val="006D6C47"/>
    <w:rsid w:val="006E21FB"/>
    <w:rsid w:val="006E7569"/>
    <w:rsid w:val="00701E9C"/>
    <w:rsid w:val="00706569"/>
    <w:rsid w:val="007176FF"/>
    <w:rsid w:val="00724368"/>
    <w:rsid w:val="0073349B"/>
    <w:rsid w:val="0073799A"/>
    <w:rsid w:val="00745126"/>
    <w:rsid w:val="00745AF1"/>
    <w:rsid w:val="00751684"/>
    <w:rsid w:val="007714E4"/>
    <w:rsid w:val="007718A3"/>
    <w:rsid w:val="00792342"/>
    <w:rsid w:val="0079547B"/>
    <w:rsid w:val="007977A8"/>
    <w:rsid w:val="007A2523"/>
    <w:rsid w:val="007B2D59"/>
    <w:rsid w:val="007B512A"/>
    <w:rsid w:val="007B528B"/>
    <w:rsid w:val="007C2097"/>
    <w:rsid w:val="007C31B7"/>
    <w:rsid w:val="007C754A"/>
    <w:rsid w:val="007D6A07"/>
    <w:rsid w:val="007F7259"/>
    <w:rsid w:val="008040A8"/>
    <w:rsid w:val="0080466F"/>
    <w:rsid w:val="00805DA6"/>
    <w:rsid w:val="00820CAC"/>
    <w:rsid w:val="008279FA"/>
    <w:rsid w:val="008626E7"/>
    <w:rsid w:val="00863BBB"/>
    <w:rsid w:val="008659BB"/>
    <w:rsid w:val="00870EE7"/>
    <w:rsid w:val="008863B9"/>
    <w:rsid w:val="008953AF"/>
    <w:rsid w:val="008A1B22"/>
    <w:rsid w:val="008A45A6"/>
    <w:rsid w:val="008A65C1"/>
    <w:rsid w:val="008D1590"/>
    <w:rsid w:val="008D25DD"/>
    <w:rsid w:val="008F3789"/>
    <w:rsid w:val="008F686C"/>
    <w:rsid w:val="00902E2A"/>
    <w:rsid w:val="0090534F"/>
    <w:rsid w:val="009148DE"/>
    <w:rsid w:val="0092779E"/>
    <w:rsid w:val="00930D2B"/>
    <w:rsid w:val="00940DD9"/>
    <w:rsid w:val="00941E30"/>
    <w:rsid w:val="009636C1"/>
    <w:rsid w:val="009728B2"/>
    <w:rsid w:val="009777D9"/>
    <w:rsid w:val="009814BD"/>
    <w:rsid w:val="00991B88"/>
    <w:rsid w:val="00992156"/>
    <w:rsid w:val="009A5753"/>
    <w:rsid w:val="009A579D"/>
    <w:rsid w:val="009E3297"/>
    <w:rsid w:val="009F2FEC"/>
    <w:rsid w:val="009F734F"/>
    <w:rsid w:val="00A02CCD"/>
    <w:rsid w:val="00A246B6"/>
    <w:rsid w:val="00A251FC"/>
    <w:rsid w:val="00A26757"/>
    <w:rsid w:val="00A320A2"/>
    <w:rsid w:val="00A47E70"/>
    <w:rsid w:val="00A50CF0"/>
    <w:rsid w:val="00A52CF0"/>
    <w:rsid w:val="00A7671C"/>
    <w:rsid w:val="00A90279"/>
    <w:rsid w:val="00AA2219"/>
    <w:rsid w:val="00AA2CBC"/>
    <w:rsid w:val="00AA3BF2"/>
    <w:rsid w:val="00AC0E1D"/>
    <w:rsid w:val="00AC5820"/>
    <w:rsid w:val="00AD1CD8"/>
    <w:rsid w:val="00AD40E1"/>
    <w:rsid w:val="00AD5149"/>
    <w:rsid w:val="00AF7EA5"/>
    <w:rsid w:val="00B258BB"/>
    <w:rsid w:val="00B3124D"/>
    <w:rsid w:val="00B3390C"/>
    <w:rsid w:val="00B43FA3"/>
    <w:rsid w:val="00B67B97"/>
    <w:rsid w:val="00B70637"/>
    <w:rsid w:val="00B779E9"/>
    <w:rsid w:val="00B968C8"/>
    <w:rsid w:val="00BA23F4"/>
    <w:rsid w:val="00BA3EC5"/>
    <w:rsid w:val="00BA51D9"/>
    <w:rsid w:val="00BB5DFC"/>
    <w:rsid w:val="00BB7BC2"/>
    <w:rsid w:val="00BC0F7C"/>
    <w:rsid w:val="00BC3487"/>
    <w:rsid w:val="00BD279D"/>
    <w:rsid w:val="00BD3640"/>
    <w:rsid w:val="00BD4660"/>
    <w:rsid w:val="00BD6BB8"/>
    <w:rsid w:val="00BE63AC"/>
    <w:rsid w:val="00BF1126"/>
    <w:rsid w:val="00C00594"/>
    <w:rsid w:val="00C179CE"/>
    <w:rsid w:val="00C213B9"/>
    <w:rsid w:val="00C30F6E"/>
    <w:rsid w:val="00C32ECA"/>
    <w:rsid w:val="00C546B1"/>
    <w:rsid w:val="00C66BA2"/>
    <w:rsid w:val="00C73E5E"/>
    <w:rsid w:val="00C77025"/>
    <w:rsid w:val="00C82D34"/>
    <w:rsid w:val="00C9090B"/>
    <w:rsid w:val="00C95985"/>
    <w:rsid w:val="00CC5026"/>
    <w:rsid w:val="00CC5D36"/>
    <w:rsid w:val="00CC68D0"/>
    <w:rsid w:val="00CD0625"/>
    <w:rsid w:val="00CD6A1E"/>
    <w:rsid w:val="00CF36B9"/>
    <w:rsid w:val="00D03F9A"/>
    <w:rsid w:val="00D06D51"/>
    <w:rsid w:val="00D14047"/>
    <w:rsid w:val="00D165D4"/>
    <w:rsid w:val="00D24991"/>
    <w:rsid w:val="00D27175"/>
    <w:rsid w:val="00D42906"/>
    <w:rsid w:val="00D4781E"/>
    <w:rsid w:val="00D50255"/>
    <w:rsid w:val="00D63817"/>
    <w:rsid w:val="00D66520"/>
    <w:rsid w:val="00D92D1F"/>
    <w:rsid w:val="00D94076"/>
    <w:rsid w:val="00DB493C"/>
    <w:rsid w:val="00DD57D7"/>
    <w:rsid w:val="00DE0E74"/>
    <w:rsid w:val="00DE2677"/>
    <w:rsid w:val="00DE34CF"/>
    <w:rsid w:val="00DF0190"/>
    <w:rsid w:val="00E065B5"/>
    <w:rsid w:val="00E116BA"/>
    <w:rsid w:val="00E11A92"/>
    <w:rsid w:val="00E13F3D"/>
    <w:rsid w:val="00E34898"/>
    <w:rsid w:val="00E62CD8"/>
    <w:rsid w:val="00E71032"/>
    <w:rsid w:val="00EB09B7"/>
    <w:rsid w:val="00EE305D"/>
    <w:rsid w:val="00EE7D7C"/>
    <w:rsid w:val="00EF1193"/>
    <w:rsid w:val="00F16CEA"/>
    <w:rsid w:val="00F22B1C"/>
    <w:rsid w:val="00F25D98"/>
    <w:rsid w:val="00F300FB"/>
    <w:rsid w:val="00F31732"/>
    <w:rsid w:val="00F34FBF"/>
    <w:rsid w:val="00F57E2C"/>
    <w:rsid w:val="00F8034D"/>
    <w:rsid w:val="00F84231"/>
    <w:rsid w:val="00F931B0"/>
    <w:rsid w:val="00F95B72"/>
    <w:rsid w:val="00FA26CB"/>
    <w:rsid w:val="00FB5E94"/>
    <w:rsid w:val="00FB6386"/>
    <w:rsid w:val="00FC0DA9"/>
    <w:rsid w:val="00FC645F"/>
    <w:rsid w:val="00FD3DA8"/>
    <w:rsid w:val="00FE2DE1"/>
    <w:rsid w:val="00FF2117"/>
    <w:rsid w:val="00FF664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D09FEE9-E567-4699-B861-989337405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qFormat/>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link w:val="24"/>
    <w:qFormat/>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qFormat/>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semiHidden/>
    <w:qFormat/>
    <w:rsid w:val="000B7FED"/>
    <w:rPr>
      <w:rFonts w:ascii="Tahoma" w:hAnsi="Tahoma" w:cs="Tahoma"/>
      <w:sz w:val="16"/>
      <w:szCs w:val="16"/>
    </w:rPr>
  </w:style>
  <w:style w:type="paragraph" w:styleId="af4">
    <w:name w:val="annotation subject"/>
    <w:basedOn w:val="af"/>
    <w:next w:val="af"/>
    <w:link w:val="af5"/>
    <w:qFormat/>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CRCoverPageZchn">
    <w:name w:val="CR Cover Page Zchn"/>
    <w:link w:val="CRCoverPage"/>
    <w:qFormat/>
    <w:locked/>
    <w:rsid w:val="00054E34"/>
    <w:rPr>
      <w:rFonts w:ascii="Arial" w:hAnsi="Arial"/>
      <w:lang w:val="en-GB" w:eastAsia="en-US"/>
    </w:rPr>
  </w:style>
  <w:style w:type="paragraph" w:styleId="af8">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af9"/>
    <w:uiPriority w:val="34"/>
    <w:qFormat/>
    <w:rsid w:val="00054E34"/>
    <w:pPr>
      <w:ind w:firstLineChars="200" w:firstLine="420"/>
    </w:pPr>
  </w:style>
  <w:style w:type="numbering" w:customStyle="1" w:styleId="12">
    <w:name w:val="无列表1"/>
    <w:next w:val="a2"/>
    <w:uiPriority w:val="99"/>
    <w:semiHidden/>
    <w:unhideWhenUsed/>
    <w:rsid w:val="00CD0625"/>
  </w:style>
  <w:style w:type="character" w:customStyle="1" w:styleId="10">
    <w:name w:val="标题 1 字符"/>
    <w:basedOn w:val="a0"/>
    <w:link w:val="1"/>
    <w:qFormat/>
    <w:rsid w:val="00CD0625"/>
    <w:rPr>
      <w:rFonts w:ascii="Arial" w:hAnsi="Arial"/>
      <w:sz w:val="36"/>
      <w:lang w:val="en-GB" w:eastAsia="en-US"/>
    </w:rPr>
  </w:style>
  <w:style w:type="character" w:customStyle="1" w:styleId="20">
    <w:name w:val="标题 2 字符"/>
    <w:basedOn w:val="a0"/>
    <w:link w:val="2"/>
    <w:qFormat/>
    <w:rsid w:val="00CD0625"/>
    <w:rPr>
      <w:rFonts w:ascii="Arial" w:hAnsi="Arial"/>
      <w:sz w:val="32"/>
      <w:lang w:val="en-GB" w:eastAsia="en-US"/>
    </w:rPr>
  </w:style>
  <w:style w:type="character" w:customStyle="1" w:styleId="30">
    <w:name w:val="标题 3 字符"/>
    <w:basedOn w:val="a0"/>
    <w:link w:val="3"/>
    <w:qFormat/>
    <w:rsid w:val="00CD0625"/>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0625"/>
    <w:rPr>
      <w:rFonts w:ascii="Arial" w:hAnsi="Arial"/>
      <w:sz w:val="24"/>
      <w:lang w:val="en-GB" w:eastAsia="en-US"/>
    </w:rPr>
  </w:style>
  <w:style w:type="character" w:customStyle="1" w:styleId="50">
    <w:name w:val="标题 5 字符"/>
    <w:basedOn w:val="a0"/>
    <w:link w:val="5"/>
    <w:qFormat/>
    <w:rsid w:val="00CD0625"/>
    <w:rPr>
      <w:rFonts w:ascii="Arial" w:hAnsi="Arial"/>
      <w:sz w:val="22"/>
      <w:lang w:val="en-GB" w:eastAsia="en-US"/>
    </w:rPr>
  </w:style>
  <w:style w:type="character" w:customStyle="1" w:styleId="60">
    <w:name w:val="标题 6 字符"/>
    <w:basedOn w:val="a0"/>
    <w:link w:val="6"/>
    <w:qFormat/>
    <w:rsid w:val="00CD0625"/>
    <w:rPr>
      <w:rFonts w:ascii="Arial" w:hAnsi="Arial"/>
      <w:lang w:val="en-GB" w:eastAsia="en-US"/>
    </w:rPr>
  </w:style>
  <w:style w:type="character" w:customStyle="1" w:styleId="70">
    <w:name w:val="标题 7 字符"/>
    <w:basedOn w:val="a0"/>
    <w:link w:val="7"/>
    <w:rsid w:val="00CD0625"/>
    <w:rPr>
      <w:rFonts w:ascii="Arial" w:hAnsi="Arial"/>
      <w:lang w:val="en-GB" w:eastAsia="en-US"/>
    </w:rPr>
  </w:style>
  <w:style w:type="character" w:customStyle="1" w:styleId="80">
    <w:name w:val="标题 8 字符"/>
    <w:basedOn w:val="a0"/>
    <w:link w:val="8"/>
    <w:rsid w:val="00CD0625"/>
    <w:rPr>
      <w:rFonts w:ascii="Arial" w:hAnsi="Arial"/>
      <w:sz w:val="36"/>
      <w:lang w:val="en-GB" w:eastAsia="en-US"/>
    </w:rPr>
  </w:style>
  <w:style w:type="character" w:customStyle="1" w:styleId="90">
    <w:name w:val="标题 9 字符"/>
    <w:basedOn w:val="a0"/>
    <w:link w:val="9"/>
    <w:rsid w:val="00CD0625"/>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CD0625"/>
    <w:rPr>
      <w:rFonts w:ascii="Arial" w:hAnsi="Arial"/>
      <w:b/>
      <w:noProof/>
      <w:sz w:val="18"/>
      <w:lang w:val="en-GB" w:eastAsia="en-US"/>
    </w:rPr>
  </w:style>
  <w:style w:type="character" w:customStyle="1" w:styleId="ac">
    <w:name w:val="页脚 字符"/>
    <w:basedOn w:val="a0"/>
    <w:link w:val="ab"/>
    <w:rsid w:val="00CD0625"/>
    <w:rPr>
      <w:rFonts w:ascii="Arial" w:hAnsi="Arial"/>
      <w:b/>
      <w:i/>
      <w:noProof/>
      <w:sz w:val="18"/>
      <w:lang w:val="en-GB" w:eastAsia="en-US"/>
    </w:rPr>
  </w:style>
  <w:style w:type="character" w:customStyle="1" w:styleId="NOChar">
    <w:name w:val="NO Char"/>
    <w:link w:val="NO"/>
    <w:qFormat/>
    <w:locked/>
    <w:rsid w:val="00CD0625"/>
    <w:rPr>
      <w:rFonts w:ascii="Times New Roman" w:hAnsi="Times New Roman"/>
      <w:lang w:val="en-GB" w:eastAsia="en-US"/>
    </w:rPr>
  </w:style>
  <w:style w:type="character" w:customStyle="1" w:styleId="B1Char1">
    <w:name w:val="B1 Char1"/>
    <w:link w:val="B1"/>
    <w:qFormat/>
    <w:locked/>
    <w:rsid w:val="00CD0625"/>
    <w:rPr>
      <w:rFonts w:ascii="Times New Roman" w:hAnsi="Times New Roman"/>
      <w:lang w:val="en-GB" w:eastAsia="en-US"/>
    </w:rPr>
  </w:style>
  <w:style w:type="character" w:customStyle="1" w:styleId="B2Char">
    <w:name w:val="B2 Char"/>
    <w:link w:val="B2"/>
    <w:qFormat/>
    <w:locked/>
    <w:rsid w:val="00CD0625"/>
    <w:rPr>
      <w:rFonts w:ascii="Times New Roman" w:hAnsi="Times New Roman"/>
      <w:lang w:val="en-GB" w:eastAsia="en-US"/>
    </w:rPr>
  </w:style>
  <w:style w:type="character" w:customStyle="1" w:styleId="TFZchn">
    <w:name w:val="TF Zchn"/>
    <w:link w:val="TF"/>
    <w:locked/>
    <w:rsid w:val="00CD0625"/>
    <w:rPr>
      <w:rFonts w:ascii="Arial" w:hAnsi="Arial"/>
      <w:b/>
      <w:lang w:val="en-GB" w:eastAsia="en-US"/>
    </w:rPr>
  </w:style>
  <w:style w:type="paragraph" w:styleId="afa">
    <w:name w:val="Revision"/>
    <w:hidden/>
    <w:uiPriority w:val="99"/>
    <w:semiHidden/>
    <w:qFormat/>
    <w:rsid w:val="00CD0625"/>
    <w:rPr>
      <w:rFonts w:ascii="Times New Roman" w:eastAsia="等线" w:hAnsi="Times New Roman"/>
      <w:lang w:val="en-GB" w:eastAsia="en-US"/>
    </w:rPr>
  </w:style>
  <w:style w:type="character" w:customStyle="1" w:styleId="TALCar">
    <w:name w:val="TAL Car"/>
    <w:link w:val="TAL"/>
    <w:qFormat/>
    <w:rsid w:val="00CD0625"/>
    <w:rPr>
      <w:rFonts w:ascii="Arial" w:hAnsi="Arial"/>
      <w:sz w:val="18"/>
      <w:lang w:val="en-GB" w:eastAsia="en-US"/>
    </w:rPr>
  </w:style>
  <w:style w:type="character" w:customStyle="1" w:styleId="TACChar">
    <w:name w:val="TAC Char"/>
    <w:link w:val="TAC"/>
    <w:qFormat/>
    <w:rsid w:val="00CD0625"/>
    <w:rPr>
      <w:rFonts w:ascii="Arial" w:hAnsi="Arial"/>
      <w:sz w:val="18"/>
      <w:lang w:val="en-GB" w:eastAsia="en-US"/>
    </w:rPr>
  </w:style>
  <w:style w:type="character" w:customStyle="1" w:styleId="TAHChar">
    <w:name w:val="TAH Char"/>
    <w:link w:val="TAH"/>
    <w:qFormat/>
    <w:rsid w:val="00CD0625"/>
    <w:rPr>
      <w:rFonts w:ascii="Arial" w:hAnsi="Arial"/>
      <w:b/>
      <w:sz w:val="18"/>
      <w:lang w:val="en-GB" w:eastAsia="en-US"/>
    </w:rPr>
  </w:style>
  <w:style w:type="character" w:customStyle="1" w:styleId="THChar">
    <w:name w:val="TH Char"/>
    <w:link w:val="TH"/>
    <w:qFormat/>
    <w:rsid w:val="00CD0625"/>
    <w:rPr>
      <w:rFonts w:ascii="Arial" w:hAnsi="Arial"/>
      <w:b/>
      <w:lang w:val="en-GB" w:eastAsia="en-US"/>
    </w:rPr>
  </w:style>
  <w:style w:type="character" w:customStyle="1" w:styleId="B3Char2">
    <w:name w:val="B3 Char2"/>
    <w:link w:val="B3"/>
    <w:qFormat/>
    <w:rsid w:val="00CD0625"/>
    <w:rPr>
      <w:rFonts w:ascii="Times New Roman" w:hAnsi="Times New Roman"/>
      <w:lang w:val="en-GB" w:eastAsia="en-US"/>
    </w:rPr>
  </w:style>
  <w:style w:type="character" w:customStyle="1" w:styleId="a8">
    <w:name w:val="脚注文本 字符"/>
    <w:basedOn w:val="a0"/>
    <w:link w:val="a7"/>
    <w:rsid w:val="00CD0625"/>
    <w:rPr>
      <w:rFonts w:ascii="Times New Roman" w:hAnsi="Times New Roman"/>
      <w:sz w:val="16"/>
      <w:lang w:val="en-GB" w:eastAsia="en-US"/>
    </w:rPr>
  </w:style>
  <w:style w:type="character" w:customStyle="1" w:styleId="af3">
    <w:name w:val="批注框文本 字符"/>
    <w:basedOn w:val="a0"/>
    <w:link w:val="af2"/>
    <w:semiHidden/>
    <w:rsid w:val="00CD0625"/>
    <w:rPr>
      <w:rFonts w:ascii="Tahoma" w:hAnsi="Tahoma" w:cs="Tahoma"/>
      <w:sz w:val="16"/>
      <w:szCs w:val="16"/>
      <w:lang w:val="en-GB" w:eastAsia="en-US"/>
    </w:rPr>
  </w:style>
  <w:style w:type="character" w:customStyle="1" w:styleId="B1Zchn">
    <w:name w:val="B1 Zchn"/>
    <w:qFormat/>
    <w:locked/>
    <w:rsid w:val="00E71032"/>
    <w:rPr>
      <w:rFonts w:eastAsia="Times New Roman"/>
    </w:rPr>
  </w:style>
  <w:style w:type="character" w:customStyle="1" w:styleId="TFChar">
    <w:name w:val="TF Char"/>
    <w:qFormat/>
    <w:rsid w:val="00E71032"/>
    <w:rPr>
      <w:rFonts w:ascii="Arial" w:eastAsia="Times New Roman" w:hAnsi="Arial"/>
      <w:b/>
    </w:rPr>
  </w:style>
  <w:style w:type="character" w:customStyle="1" w:styleId="PLChar">
    <w:name w:val="PL Char"/>
    <w:link w:val="PL"/>
    <w:qFormat/>
    <w:rsid w:val="0079547B"/>
    <w:rPr>
      <w:rFonts w:ascii="Courier New" w:hAnsi="Courier New"/>
      <w:noProof/>
      <w:sz w:val="16"/>
      <w:lang w:val="en-GB" w:eastAsia="en-US"/>
    </w:rPr>
  </w:style>
  <w:style w:type="character" w:customStyle="1" w:styleId="TAHCar">
    <w:name w:val="TAH Car"/>
    <w:qFormat/>
    <w:locked/>
    <w:rsid w:val="0079547B"/>
    <w:rPr>
      <w:rFonts w:ascii="Arial" w:eastAsia="Times New Roman" w:hAnsi="Arial"/>
      <w:b/>
      <w:sz w:val="18"/>
      <w:lang w:val="en-GB" w:eastAsia="ja-JP"/>
    </w:rPr>
  </w:style>
  <w:style w:type="character" w:customStyle="1" w:styleId="EditorsNoteChar">
    <w:name w:val="Editor's Note Char"/>
    <w:aliases w:val="EN Char"/>
    <w:link w:val="EditorsNote"/>
    <w:qFormat/>
    <w:rsid w:val="002D0C72"/>
    <w:rPr>
      <w:rFonts w:ascii="Times New Roman" w:hAnsi="Times New Roman"/>
      <w:color w:val="FF0000"/>
      <w:lang w:val="en-GB" w:eastAsia="en-US"/>
    </w:rPr>
  </w:style>
  <w:style w:type="character" w:customStyle="1" w:styleId="B4Char">
    <w:name w:val="B4 Char"/>
    <w:link w:val="B4"/>
    <w:qFormat/>
    <w:rsid w:val="002D0C72"/>
    <w:rPr>
      <w:rFonts w:ascii="Times New Roman" w:hAnsi="Times New Roman"/>
      <w:lang w:val="en-GB" w:eastAsia="en-US"/>
    </w:rPr>
  </w:style>
  <w:style w:type="character" w:customStyle="1" w:styleId="B5Char">
    <w:name w:val="B5 Char"/>
    <w:link w:val="B5"/>
    <w:qFormat/>
    <w:rsid w:val="002D0C72"/>
    <w:rPr>
      <w:rFonts w:ascii="Times New Roman" w:hAnsi="Times New Roman"/>
      <w:lang w:val="en-GB" w:eastAsia="en-US"/>
    </w:rPr>
  </w:style>
  <w:style w:type="paragraph" w:customStyle="1" w:styleId="B6">
    <w:name w:val="B6"/>
    <w:basedOn w:val="B5"/>
    <w:link w:val="B6Char"/>
    <w:qFormat/>
    <w:rsid w:val="002D0C72"/>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D0C72"/>
    <w:rPr>
      <w:rFonts w:ascii="Times New Roman" w:eastAsia="Times New Roman" w:hAnsi="Times New Roman"/>
      <w:lang w:val="en-US" w:eastAsia="ja-JP"/>
    </w:rPr>
  </w:style>
  <w:style w:type="paragraph" w:customStyle="1" w:styleId="B7">
    <w:name w:val="B7"/>
    <w:basedOn w:val="B6"/>
    <w:link w:val="B7Char"/>
    <w:qFormat/>
    <w:rsid w:val="002D0C72"/>
    <w:pPr>
      <w:ind w:left="2269"/>
    </w:pPr>
  </w:style>
  <w:style w:type="character" w:customStyle="1" w:styleId="B7Char">
    <w:name w:val="B7 Char"/>
    <w:link w:val="B7"/>
    <w:qFormat/>
    <w:rsid w:val="002D0C72"/>
    <w:rPr>
      <w:rFonts w:ascii="Times New Roman" w:eastAsia="Times New Roman" w:hAnsi="Times New Roman"/>
      <w:lang w:val="en-US" w:eastAsia="ja-JP"/>
    </w:rPr>
  </w:style>
  <w:style w:type="paragraph" w:customStyle="1" w:styleId="B8">
    <w:name w:val="B8"/>
    <w:basedOn w:val="B7"/>
    <w:qFormat/>
    <w:rsid w:val="002D0C72"/>
    <w:pPr>
      <w:ind w:left="2552"/>
    </w:pPr>
  </w:style>
  <w:style w:type="paragraph" w:customStyle="1" w:styleId="Revision1">
    <w:name w:val="Revision1"/>
    <w:hidden/>
    <w:uiPriority w:val="99"/>
    <w:semiHidden/>
    <w:qFormat/>
    <w:rsid w:val="002D0C72"/>
    <w:pPr>
      <w:spacing w:after="160" w:line="259" w:lineRule="auto"/>
    </w:pPr>
    <w:rPr>
      <w:rFonts w:ascii="Times New Roman" w:eastAsia="MS Mincho" w:hAnsi="Times New Roman"/>
      <w:lang w:val="en-GB" w:eastAsia="en-US"/>
    </w:rPr>
  </w:style>
  <w:style w:type="paragraph" w:customStyle="1" w:styleId="B9">
    <w:name w:val="B9"/>
    <w:basedOn w:val="B8"/>
    <w:qFormat/>
    <w:rsid w:val="002D0C72"/>
    <w:pPr>
      <w:ind w:left="2836"/>
    </w:pPr>
  </w:style>
  <w:style w:type="paragraph" w:customStyle="1" w:styleId="B10">
    <w:name w:val="B10"/>
    <w:basedOn w:val="B5"/>
    <w:link w:val="B10Char"/>
    <w:qFormat/>
    <w:rsid w:val="002D0C72"/>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2D0C72"/>
    <w:rPr>
      <w:rFonts w:ascii="Times New Roman" w:eastAsia="Times New Roman" w:hAnsi="Times New Roman"/>
      <w:lang w:val="en-GB" w:eastAsia="ja-JP"/>
    </w:rPr>
  </w:style>
  <w:style w:type="character" w:customStyle="1" w:styleId="EXChar">
    <w:name w:val="EX Char"/>
    <w:link w:val="EX"/>
    <w:qFormat/>
    <w:locked/>
    <w:rsid w:val="002D0C72"/>
    <w:rPr>
      <w:rFonts w:ascii="Times New Roman" w:hAnsi="Times New Roman"/>
      <w:lang w:val="en-GB" w:eastAsia="en-US"/>
    </w:rPr>
  </w:style>
  <w:style w:type="character" w:customStyle="1" w:styleId="af0">
    <w:name w:val="批注文字 字符"/>
    <w:basedOn w:val="a0"/>
    <w:link w:val="af"/>
    <w:uiPriority w:val="99"/>
    <w:qFormat/>
    <w:rsid w:val="002D0C72"/>
    <w:rPr>
      <w:rFonts w:ascii="Times New Roman" w:hAnsi="Times New Roman"/>
      <w:lang w:val="en-GB" w:eastAsia="en-US"/>
    </w:rPr>
  </w:style>
  <w:style w:type="character" w:customStyle="1" w:styleId="af5">
    <w:name w:val="批注主题 字符"/>
    <w:basedOn w:val="af0"/>
    <w:link w:val="af4"/>
    <w:rsid w:val="002D0C72"/>
    <w:rPr>
      <w:rFonts w:ascii="Times New Roman" w:hAnsi="Times New Roman"/>
      <w:b/>
      <w:bCs/>
      <w:lang w:val="en-GB" w:eastAsia="en-US"/>
    </w:rPr>
  </w:style>
  <w:style w:type="character" w:customStyle="1" w:styleId="B3Char">
    <w:name w:val="B3 Char"/>
    <w:qFormat/>
    <w:rsid w:val="002D0C72"/>
    <w:rPr>
      <w:rFonts w:ascii="Times New Roman" w:hAnsi="Times New Roman"/>
      <w:lang w:val="en-GB" w:eastAsia="en-US"/>
    </w:rPr>
  </w:style>
  <w:style w:type="character" w:customStyle="1" w:styleId="B1Char">
    <w:name w:val="B1 Char"/>
    <w:qFormat/>
    <w:rsid w:val="002D0C72"/>
    <w:rPr>
      <w:rFonts w:ascii="Times New Roman" w:hAnsi="Times New Roman"/>
      <w:lang w:val="en-GB" w:eastAsia="en-US"/>
    </w:rPr>
  </w:style>
  <w:style w:type="table" w:styleId="afb">
    <w:name w:val="Table Grid"/>
    <w:basedOn w:val="a1"/>
    <w:uiPriority w:val="39"/>
    <w:qFormat/>
    <w:rsid w:val="002D0C72"/>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Normal (Web)"/>
    <w:basedOn w:val="a"/>
    <w:unhideWhenUsed/>
    <w:qFormat/>
    <w:rsid w:val="002D0C72"/>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d">
    <w:name w:val="Emphasis"/>
    <w:basedOn w:val="a0"/>
    <w:uiPriority w:val="20"/>
    <w:qFormat/>
    <w:rsid w:val="002D0C72"/>
    <w:rPr>
      <w:i/>
      <w:iCs/>
    </w:rPr>
  </w:style>
  <w:style w:type="character" w:customStyle="1" w:styleId="normaltextrun">
    <w:name w:val="normaltextrun"/>
    <w:basedOn w:val="a0"/>
    <w:rsid w:val="002D0C72"/>
  </w:style>
  <w:style w:type="character" w:customStyle="1" w:styleId="CharChar3">
    <w:name w:val="Char Char3"/>
    <w:rsid w:val="002D0C72"/>
    <w:rPr>
      <w:rFonts w:ascii="Courier New" w:hAnsi="Courier New"/>
      <w:lang w:val="nb-NO"/>
    </w:rPr>
  </w:style>
  <w:style w:type="character" w:customStyle="1" w:styleId="fontstyle01">
    <w:name w:val="fontstyle01"/>
    <w:basedOn w:val="a0"/>
    <w:rsid w:val="002D0C72"/>
    <w:rPr>
      <w:rFonts w:ascii="TimesNewRomanPSMT" w:eastAsia="TimesNewRomanPSMT" w:hint="eastAsia"/>
      <w:color w:val="000000"/>
      <w:sz w:val="20"/>
      <w:szCs w:val="20"/>
    </w:rPr>
  </w:style>
  <w:style w:type="paragraph" w:customStyle="1" w:styleId="3GPPNormalText">
    <w:name w:val="3GPP Normal Text"/>
    <w:basedOn w:val="afe"/>
    <w:link w:val="3GPPNormalTextChar"/>
    <w:qFormat/>
    <w:rsid w:val="002D0C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D0C72"/>
    <w:rPr>
      <w:rFonts w:ascii="Arial" w:eastAsia="MS Mincho" w:hAnsi="Arial"/>
      <w:sz w:val="24"/>
      <w:szCs w:val="24"/>
      <w:lang w:val="en-GB" w:eastAsia="en-US"/>
    </w:rPr>
  </w:style>
  <w:style w:type="paragraph" w:styleId="afe">
    <w:name w:val="Body Text"/>
    <w:basedOn w:val="a"/>
    <w:link w:val="aff"/>
    <w:qFormat/>
    <w:rsid w:val="002D0C72"/>
    <w:pPr>
      <w:overflowPunct w:val="0"/>
      <w:autoSpaceDE w:val="0"/>
      <w:autoSpaceDN w:val="0"/>
      <w:adjustRightInd w:val="0"/>
      <w:spacing w:after="120"/>
      <w:textAlignment w:val="baseline"/>
    </w:pPr>
    <w:rPr>
      <w:rFonts w:eastAsia="Times New Roman"/>
      <w:lang w:eastAsia="ja-JP"/>
    </w:rPr>
  </w:style>
  <w:style w:type="character" w:customStyle="1" w:styleId="aff">
    <w:name w:val="正文文本 字符"/>
    <w:basedOn w:val="a0"/>
    <w:link w:val="afe"/>
    <w:qFormat/>
    <w:rsid w:val="002D0C72"/>
    <w:rPr>
      <w:rFonts w:ascii="Times New Roman" w:eastAsia="Times New Roman" w:hAnsi="Times New Roman"/>
      <w:lang w:val="en-GB" w:eastAsia="ja-JP"/>
    </w:rPr>
  </w:style>
  <w:style w:type="character" w:customStyle="1" w:styleId="TALChar">
    <w:name w:val="TAL Char"/>
    <w:qFormat/>
    <w:locked/>
    <w:rsid w:val="002D0C72"/>
    <w:rPr>
      <w:rFonts w:ascii="Arial" w:hAnsi="Arial"/>
      <w:sz w:val="18"/>
      <w:lang w:val="en-GB" w:eastAsia="en-US"/>
    </w:rPr>
  </w:style>
  <w:style w:type="paragraph" w:styleId="aff0">
    <w:name w:val="Plain Text"/>
    <w:basedOn w:val="a"/>
    <w:link w:val="aff1"/>
    <w:uiPriority w:val="99"/>
    <w:rsid w:val="002D0C72"/>
    <w:pPr>
      <w:spacing w:after="160" w:line="259" w:lineRule="auto"/>
    </w:pPr>
    <w:rPr>
      <w:rFonts w:ascii="Courier New" w:eastAsiaTheme="minorHAnsi" w:hAnsi="Courier New" w:cstheme="minorBidi"/>
      <w:sz w:val="22"/>
      <w:szCs w:val="22"/>
      <w:lang w:val="nb-NO"/>
    </w:rPr>
  </w:style>
  <w:style w:type="character" w:customStyle="1" w:styleId="aff1">
    <w:name w:val="纯文本 字符"/>
    <w:basedOn w:val="a0"/>
    <w:link w:val="aff0"/>
    <w:uiPriority w:val="99"/>
    <w:rsid w:val="002D0C72"/>
    <w:rPr>
      <w:rFonts w:ascii="Courier New" w:eastAsiaTheme="minorHAnsi" w:hAnsi="Courier New" w:cstheme="minorBidi"/>
      <w:sz w:val="22"/>
      <w:szCs w:val="22"/>
      <w:lang w:val="nb-NO" w:eastAsia="en-US"/>
    </w:rPr>
  </w:style>
  <w:style w:type="character" w:customStyle="1" w:styleId="af9">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rsid w:val="002D0C72"/>
    <w:rPr>
      <w:rFonts w:ascii="Times New Roman" w:hAnsi="Times New Roman"/>
      <w:lang w:val="en-GB" w:eastAsia="en-US"/>
    </w:rPr>
  </w:style>
  <w:style w:type="paragraph" w:customStyle="1" w:styleId="TAJ">
    <w:name w:val="TAJ"/>
    <w:basedOn w:val="TH"/>
    <w:rsid w:val="00E62CD8"/>
    <w:pPr>
      <w:overflowPunct w:val="0"/>
      <w:autoSpaceDE w:val="0"/>
      <w:autoSpaceDN w:val="0"/>
      <w:adjustRightInd w:val="0"/>
      <w:textAlignment w:val="baseline"/>
    </w:pPr>
    <w:rPr>
      <w:rFonts w:eastAsia="Times New Roman"/>
      <w:lang w:eastAsia="ko-KR"/>
    </w:rPr>
  </w:style>
  <w:style w:type="paragraph" w:customStyle="1" w:styleId="TALLeft1cm">
    <w:name w:val="TAL + Left:  1 cm"/>
    <w:basedOn w:val="TAL"/>
    <w:rsid w:val="00E62CD8"/>
    <w:pPr>
      <w:overflowPunct w:val="0"/>
      <w:autoSpaceDE w:val="0"/>
      <w:autoSpaceDN w:val="0"/>
      <w:adjustRightInd w:val="0"/>
      <w:ind w:left="567"/>
      <w:textAlignment w:val="baseline"/>
    </w:pPr>
    <w:rPr>
      <w:rFonts w:eastAsia="Times New Roman"/>
      <w:lang w:val="x-none" w:eastAsia="en-GB"/>
    </w:rPr>
  </w:style>
  <w:style w:type="character" w:customStyle="1" w:styleId="13">
    <w:name w:val="@他1"/>
    <w:uiPriority w:val="99"/>
    <w:semiHidden/>
    <w:unhideWhenUsed/>
    <w:rsid w:val="00E62CD8"/>
    <w:rPr>
      <w:color w:val="2B579A"/>
      <w:shd w:val="clear" w:color="auto" w:fill="E6E6E6"/>
    </w:rPr>
  </w:style>
  <w:style w:type="character" w:customStyle="1" w:styleId="af7">
    <w:name w:val="文档结构图 字符"/>
    <w:link w:val="af6"/>
    <w:rsid w:val="00E62CD8"/>
    <w:rPr>
      <w:rFonts w:ascii="Tahoma" w:hAnsi="Tahoma" w:cs="Tahoma"/>
      <w:shd w:val="clear" w:color="auto" w:fill="000080"/>
      <w:lang w:val="en-GB" w:eastAsia="en-US"/>
    </w:rPr>
  </w:style>
  <w:style w:type="paragraph" w:customStyle="1" w:styleId="TALLeft0">
    <w:name w:val="TAL + Left:  0"/>
    <w:aliases w:val="4 cm"/>
    <w:basedOn w:val="TAL"/>
    <w:rsid w:val="00E62CD8"/>
    <w:pPr>
      <w:overflowPunct w:val="0"/>
      <w:autoSpaceDE w:val="0"/>
      <w:autoSpaceDN w:val="0"/>
      <w:adjustRightInd w:val="0"/>
      <w:ind w:left="206"/>
      <w:textAlignment w:val="baseline"/>
    </w:pPr>
    <w:rPr>
      <w:rFonts w:eastAsia="Times New Roman" w:cs="Arial"/>
      <w:lang w:eastAsia="ja-JP"/>
    </w:rPr>
  </w:style>
  <w:style w:type="paragraph" w:customStyle="1" w:styleId="3GPPHeader">
    <w:name w:val="3GPP_Header"/>
    <w:basedOn w:val="a"/>
    <w:rsid w:val="00E62CD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TALNotBold">
    <w:name w:val="TAL + Not Bold"/>
    <w:aliases w:val="Left"/>
    <w:basedOn w:val="TH"/>
    <w:link w:val="TALNotBoldChar"/>
    <w:rsid w:val="00E62CD8"/>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E62CD8"/>
    <w:rPr>
      <w:rFonts w:ascii="Arial" w:eastAsia="Times New Roman" w:hAnsi="Arial"/>
      <w:b/>
      <w:lang w:val="en-GB" w:eastAsia="ko-KR"/>
    </w:rPr>
  </w:style>
  <w:style w:type="character" w:customStyle="1" w:styleId="NOZchn">
    <w:name w:val="NO Zchn"/>
    <w:locked/>
    <w:rsid w:val="00B3124D"/>
    <w:rPr>
      <w:rFonts w:eastAsia="Times New Roman"/>
    </w:rPr>
  </w:style>
  <w:style w:type="character" w:customStyle="1" w:styleId="B3Car">
    <w:name w:val="B3 Car"/>
    <w:qFormat/>
    <w:rsid w:val="00BD4660"/>
    <w:rPr>
      <w:rFonts w:ascii="Times New Roman" w:hAnsi="Times New Roman"/>
      <w:lang w:val="en-GB" w:eastAsia="en-US"/>
    </w:rPr>
  </w:style>
  <w:style w:type="paragraph" w:styleId="33">
    <w:name w:val="Body Text 3"/>
    <w:basedOn w:val="a"/>
    <w:link w:val="34"/>
    <w:qFormat/>
    <w:rsid w:val="00BD4660"/>
    <w:pPr>
      <w:overflowPunct w:val="0"/>
      <w:autoSpaceDE w:val="0"/>
      <w:autoSpaceDN w:val="0"/>
      <w:adjustRightInd w:val="0"/>
      <w:spacing w:after="120"/>
      <w:textAlignment w:val="baseline"/>
    </w:pPr>
    <w:rPr>
      <w:rFonts w:eastAsia="Times New Roman"/>
      <w:sz w:val="16"/>
      <w:szCs w:val="16"/>
      <w:lang w:eastAsia="ja-JP"/>
    </w:rPr>
  </w:style>
  <w:style w:type="character" w:customStyle="1" w:styleId="34">
    <w:name w:val="正文文本 3 字符"/>
    <w:basedOn w:val="a0"/>
    <w:link w:val="33"/>
    <w:qFormat/>
    <w:rsid w:val="00BD4660"/>
    <w:rPr>
      <w:rFonts w:ascii="Times New Roman" w:eastAsia="Times New Roman" w:hAnsi="Times New Roman"/>
      <w:sz w:val="16"/>
      <w:szCs w:val="16"/>
      <w:lang w:val="en-GB" w:eastAsia="ja-JP"/>
    </w:rPr>
  </w:style>
  <w:style w:type="character" w:customStyle="1" w:styleId="24">
    <w:name w:val="列表项目符号 2 字符"/>
    <w:link w:val="23"/>
    <w:qFormat/>
    <w:rsid w:val="00BD4660"/>
    <w:rPr>
      <w:rFonts w:ascii="Times New Roman" w:hAnsi="Times New Roman"/>
      <w:lang w:val="en-GB" w:eastAsia="en-US"/>
    </w:rPr>
  </w:style>
  <w:style w:type="character" w:customStyle="1" w:styleId="ui-provider">
    <w:name w:val="ui-provider"/>
    <w:basedOn w:val="a0"/>
    <w:rsid w:val="00BD4660"/>
  </w:style>
  <w:style w:type="character" w:styleId="aff2">
    <w:name w:val="page number"/>
    <w:qFormat/>
    <w:rsid w:val="00BD4660"/>
  </w:style>
  <w:style w:type="paragraph" w:customStyle="1" w:styleId="Note-Boxed">
    <w:name w:val="Note - Boxed"/>
    <w:basedOn w:val="a"/>
    <w:next w:val="a"/>
    <w:rsid w:val="00BD466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BD4660"/>
    <w:rPr>
      <w:rFonts w:ascii="Arial" w:hAnsi="Arial"/>
      <w:szCs w:val="24"/>
      <w:lang w:eastAsia="en-GB"/>
    </w:rPr>
  </w:style>
  <w:style w:type="paragraph" w:customStyle="1" w:styleId="Doc-text2">
    <w:name w:val="Doc-text2"/>
    <w:basedOn w:val="a"/>
    <w:link w:val="Doc-text2Char"/>
    <w:qFormat/>
    <w:rsid w:val="00BD4660"/>
    <w:pPr>
      <w:tabs>
        <w:tab w:val="left" w:pos="1622"/>
      </w:tabs>
      <w:spacing w:after="0"/>
      <w:ind w:left="1622" w:hanging="363"/>
    </w:pPr>
    <w:rPr>
      <w:rFonts w:ascii="Arial" w:hAnsi="Arial"/>
      <w:szCs w:val="24"/>
      <w:lang w:val="fr-FR" w:eastAsia="en-GB"/>
    </w:rPr>
  </w:style>
  <w:style w:type="table" w:customStyle="1" w:styleId="14">
    <w:name w:val="网格型1"/>
    <w:basedOn w:val="a1"/>
    <w:next w:val="afb"/>
    <w:qFormat/>
    <w:rsid w:val="00BD4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1"/>
    <w:next w:val="afb"/>
    <w:qFormat/>
    <w:rsid w:val="00BD4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b"/>
    <w:qFormat/>
    <w:rsid w:val="00BD466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BD4660"/>
    <w:rPr>
      <w:rFonts w:eastAsia="MS Mincho"/>
      <w:lang w:val="en-GB"/>
    </w:rPr>
  </w:style>
  <w:style w:type="table" w:customStyle="1" w:styleId="43">
    <w:name w:val="网格型4"/>
    <w:basedOn w:val="a1"/>
    <w:next w:val="afb"/>
    <w:uiPriority w:val="39"/>
    <w:rsid w:val="00BD4660"/>
    <w:rPr>
      <w:rFonts w:asciiTheme="minorHAnsi"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a0"/>
    <w:qFormat/>
    <w:rsid w:val="00BD4660"/>
    <w:rPr>
      <w:rFonts w:ascii="Calibri" w:hAnsi="Calibri" w:cs="Calibri" w:hint="default"/>
      <w:color w:val="0000FF"/>
      <w:u w:val="single"/>
    </w:rPr>
  </w:style>
  <w:style w:type="character" w:customStyle="1" w:styleId="cf01">
    <w:name w:val="cf01"/>
    <w:basedOn w:val="a0"/>
    <w:rsid w:val="00BD4660"/>
    <w:rPr>
      <w:rFonts w:ascii="Segoe UI" w:hAnsi="Segoe UI" w:cs="Segoe UI" w:hint="default"/>
      <w:sz w:val="18"/>
      <w:szCs w:val="18"/>
    </w:rPr>
  </w:style>
  <w:style w:type="character" w:customStyle="1" w:styleId="cf11">
    <w:name w:val="cf11"/>
    <w:basedOn w:val="a0"/>
    <w:rsid w:val="00BD4660"/>
    <w:rPr>
      <w:rFonts w:ascii="Segoe UI" w:hAnsi="Segoe UI" w:cs="Segoe UI" w:hint="default"/>
      <w:i/>
      <w:iCs/>
      <w:sz w:val="18"/>
      <w:szCs w:val="18"/>
    </w:rPr>
  </w:style>
  <w:style w:type="paragraph" w:customStyle="1" w:styleId="pl0">
    <w:name w:val="pl"/>
    <w:basedOn w:val="a"/>
    <w:qFormat/>
    <w:rsid w:val="00BD4660"/>
    <w:pPr>
      <w:spacing w:before="100" w:beforeAutospacing="1" w:after="100" w:afterAutospacing="1"/>
    </w:pPr>
    <w:rPr>
      <w:rFonts w:eastAsia="Times New Roman"/>
      <w:sz w:val="24"/>
      <w:szCs w:val="24"/>
      <w:lang w:val="en-US" w:eastAsia="en-GB"/>
    </w:rPr>
  </w:style>
  <w:style w:type="paragraph" w:customStyle="1" w:styleId="Editorsnote0">
    <w:name w:val="Editor´s note"/>
    <w:basedOn w:val="51"/>
    <w:next w:val="EditorsNote"/>
    <w:link w:val="EditorsnoteChar0"/>
    <w:qFormat/>
    <w:rsid w:val="00BD4660"/>
    <w:pPr>
      <w:overflowPunct w:val="0"/>
      <w:autoSpaceDE w:val="0"/>
      <w:autoSpaceDN w:val="0"/>
      <w:adjustRightInd w:val="0"/>
      <w:textAlignment w:val="baseline"/>
    </w:pPr>
    <w:rPr>
      <w:rFonts w:eastAsia="Times New Roman"/>
      <w:lang w:eastAsia="ja-JP"/>
    </w:rPr>
  </w:style>
  <w:style w:type="character" w:customStyle="1" w:styleId="EditorsnoteChar0">
    <w:name w:val="Editor´s note Char"/>
    <w:link w:val="Editorsnote0"/>
    <w:qFormat/>
    <w:rsid w:val="00BD466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287058">
      <w:bodyDiv w:val="1"/>
      <w:marLeft w:val="0"/>
      <w:marRight w:val="0"/>
      <w:marTop w:val="0"/>
      <w:marBottom w:val="0"/>
      <w:divBdr>
        <w:top w:val="none" w:sz="0" w:space="0" w:color="auto"/>
        <w:left w:val="none" w:sz="0" w:space="0" w:color="auto"/>
        <w:bottom w:val="none" w:sz="0" w:space="0" w:color="auto"/>
        <w:right w:val="none" w:sz="0" w:space="0" w:color="auto"/>
      </w:divBdr>
    </w:div>
    <w:div w:id="1438404063">
      <w:bodyDiv w:val="1"/>
      <w:marLeft w:val="0"/>
      <w:marRight w:val="0"/>
      <w:marTop w:val="0"/>
      <w:marBottom w:val="0"/>
      <w:divBdr>
        <w:top w:val="none" w:sz="0" w:space="0" w:color="auto"/>
        <w:left w:val="none" w:sz="0" w:space="0" w:color="auto"/>
        <w:bottom w:val="none" w:sz="0" w:space="0" w:color="auto"/>
        <w:right w:val="none" w:sz="0" w:space="0" w:color="auto"/>
      </w:divBdr>
    </w:div>
    <w:div w:id="1659847653">
      <w:bodyDiv w:val="1"/>
      <w:marLeft w:val="0"/>
      <w:marRight w:val="0"/>
      <w:marTop w:val="0"/>
      <w:marBottom w:val="0"/>
      <w:divBdr>
        <w:top w:val="none" w:sz="0" w:space="0" w:color="auto"/>
        <w:left w:val="none" w:sz="0" w:space="0" w:color="auto"/>
        <w:bottom w:val="none" w:sz="0" w:space="0" w:color="auto"/>
        <w:right w:val="none" w:sz="0" w:space="0" w:color="auto"/>
      </w:divBdr>
      <w:divsChild>
        <w:div w:id="174110085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8C708-3DC1-40F9-A3B4-B9DAC0156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TotalTime>
  <Pages>2</Pages>
  <Words>517</Words>
  <Characters>2953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26</cp:revision>
  <cp:lastPrinted>1899-12-31T23:00:00Z</cp:lastPrinted>
  <dcterms:created xsi:type="dcterms:W3CDTF">2024-03-26T02:19:00Z</dcterms:created>
  <dcterms:modified xsi:type="dcterms:W3CDTF">2024-05-10T02:54:00Z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(3)90l4cCUrtZ2YAz71LbZXDmQb17dsiT52mY72DJVyZ10uhYbK+M0ZqadEX/LQ+sydLo+XAaLg
HhhSmS7P2njGRS0gf0b2VY/N8XEPcQGyjGBZ6umIRtHKMmbqzGTLoVTmAbAHQTIJaemqz+E1
d3xW2rWt/n46gDN8cyJuCHOYNwh8ykZFG8FMEoFu3M3s3u9kkChtY2rDuuFzKIORp0LpZAet
N4L6yvRq0O/n9xXURQ</vt:lpwstr>
  </property>
  <property fmtid="{D5CDD505-2E9C-101B-9397-08002B2CF9AE}" pid="22" name="_2015_ms_pID_7253431">
    <vt:lpwstr>V9EY3OGNkAuW/yuNuKwANc3ZC/iy7YlMJTEk6cBeu6x+Lib6ail60v
KPUWIh+yPdPb/DiNWAwvXDPfdmLZOmgdJG7iKsGYyyywgBrHoOkTnytYlDFxQJqb+AbKylbV
nnYoBSqz5tMz1pF0eM0i9DFqU+TPl0GeW7xKfTZ9u3OCUYKIgTK8v66FiCVYz6Aa82Djx7oE
rd49UVYXUQMKWo4FE8Xhb/VDQq0+Qpkyttmm</vt:lpwstr>
  </property>
  <property fmtid="{D5CDD505-2E9C-101B-9397-08002B2CF9AE}" pid="23" name="_2015_ms_pID_7253432">
    <vt:lpwstr>UA==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1711699401</vt:lpwstr>
  </property>
</Properties>
</file>